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93761" w14:textId="77777777" w:rsidR="0092339B" w:rsidRDefault="0092339B" w:rsidP="0092339B">
      <w:pPr>
        <w:pStyle w:val="CRCoverPage"/>
        <w:tabs>
          <w:tab w:val="right" w:pos="9639"/>
        </w:tabs>
        <w:spacing w:after="0"/>
        <w:rPr>
          <w:b/>
          <w:i/>
          <w:noProof/>
          <w:sz w:val="28"/>
        </w:rPr>
      </w:pPr>
      <w:bookmarkStart w:id="0" w:name="_Toc45888113"/>
      <w:bookmarkStart w:id="1" w:name="_Toc45888712"/>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R4-2014518</w:t>
      </w:r>
      <w:r>
        <w:rPr>
          <w:b/>
          <w:i/>
          <w:noProof/>
          <w:sz w:val="28"/>
        </w:rPr>
        <w:fldChar w:fldCharType="end"/>
      </w:r>
    </w:p>
    <w:p w14:paraId="1A0E69D8" w14:textId="77777777" w:rsidR="0092339B" w:rsidRDefault="0092339B" w:rsidP="009233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339B" w14:paraId="1CAC1F6A" w14:textId="77777777" w:rsidTr="009F38DE">
        <w:tc>
          <w:tcPr>
            <w:tcW w:w="9641" w:type="dxa"/>
            <w:gridSpan w:val="9"/>
            <w:tcBorders>
              <w:top w:val="single" w:sz="4" w:space="0" w:color="auto"/>
              <w:left w:val="single" w:sz="4" w:space="0" w:color="auto"/>
              <w:right w:val="single" w:sz="4" w:space="0" w:color="auto"/>
            </w:tcBorders>
          </w:tcPr>
          <w:p w14:paraId="35FF42A2" w14:textId="77777777" w:rsidR="0092339B" w:rsidRDefault="0092339B" w:rsidP="009F38DE">
            <w:pPr>
              <w:pStyle w:val="CRCoverPage"/>
              <w:spacing w:after="0"/>
              <w:jc w:val="right"/>
              <w:rPr>
                <w:i/>
                <w:noProof/>
              </w:rPr>
            </w:pPr>
            <w:r>
              <w:rPr>
                <w:i/>
                <w:noProof/>
                <w:sz w:val="14"/>
              </w:rPr>
              <w:t>CR-Form-v12.1</w:t>
            </w:r>
          </w:p>
        </w:tc>
      </w:tr>
      <w:tr w:rsidR="0092339B" w14:paraId="6B0D3DF5" w14:textId="77777777" w:rsidTr="009F38DE">
        <w:tc>
          <w:tcPr>
            <w:tcW w:w="9641" w:type="dxa"/>
            <w:gridSpan w:val="9"/>
            <w:tcBorders>
              <w:left w:val="single" w:sz="4" w:space="0" w:color="auto"/>
              <w:right w:val="single" w:sz="4" w:space="0" w:color="auto"/>
            </w:tcBorders>
          </w:tcPr>
          <w:p w14:paraId="123DE1D4" w14:textId="77777777" w:rsidR="0092339B" w:rsidRDefault="0092339B" w:rsidP="009F38DE">
            <w:pPr>
              <w:pStyle w:val="CRCoverPage"/>
              <w:spacing w:after="0"/>
              <w:jc w:val="center"/>
              <w:rPr>
                <w:noProof/>
              </w:rPr>
            </w:pPr>
            <w:r>
              <w:rPr>
                <w:b/>
                <w:noProof/>
                <w:sz w:val="32"/>
              </w:rPr>
              <w:t>CHANGE REQUEST</w:t>
            </w:r>
          </w:p>
        </w:tc>
      </w:tr>
      <w:tr w:rsidR="0092339B" w14:paraId="2FC85086" w14:textId="77777777" w:rsidTr="009F38DE">
        <w:tc>
          <w:tcPr>
            <w:tcW w:w="9641" w:type="dxa"/>
            <w:gridSpan w:val="9"/>
            <w:tcBorders>
              <w:left w:val="single" w:sz="4" w:space="0" w:color="auto"/>
              <w:right w:val="single" w:sz="4" w:space="0" w:color="auto"/>
            </w:tcBorders>
          </w:tcPr>
          <w:p w14:paraId="760EC5D4" w14:textId="77777777" w:rsidR="0092339B" w:rsidRDefault="0092339B" w:rsidP="009F38DE">
            <w:pPr>
              <w:pStyle w:val="CRCoverPage"/>
              <w:spacing w:after="0"/>
              <w:rPr>
                <w:noProof/>
                <w:sz w:val="8"/>
                <w:szCs w:val="8"/>
              </w:rPr>
            </w:pPr>
          </w:p>
        </w:tc>
      </w:tr>
      <w:tr w:rsidR="0092339B" w14:paraId="239F0A3F" w14:textId="77777777" w:rsidTr="009F38DE">
        <w:tc>
          <w:tcPr>
            <w:tcW w:w="142" w:type="dxa"/>
            <w:tcBorders>
              <w:left w:val="single" w:sz="4" w:space="0" w:color="auto"/>
            </w:tcBorders>
          </w:tcPr>
          <w:p w14:paraId="32C5FDEC" w14:textId="77777777" w:rsidR="0092339B" w:rsidRDefault="0092339B" w:rsidP="009F38DE">
            <w:pPr>
              <w:pStyle w:val="CRCoverPage"/>
              <w:spacing w:after="0"/>
              <w:jc w:val="right"/>
              <w:rPr>
                <w:noProof/>
              </w:rPr>
            </w:pPr>
          </w:p>
        </w:tc>
        <w:tc>
          <w:tcPr>
            <w:tcW w:w="1559" w:type="dxa"/>
            <w:shd w:val="pct30" w:color="FFFF00" w:fill="auto"/>
          </w:tcPr>
          <w:p w14:paraId="70AB0705" w14:textId="77777777" w:rsidR="0092339B" w:rsidRPr="00410371" w:rsidRDefault="0092339B" w:rsidP="009F38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6C39452C" w14:textId="77777777" w:rsidR="0092339B" w:rsidRDefault="0092339B" w:rsidP="009F38DE">
            <w:pPr>
              <w:pStyle w:val="CRCoverPage"/>
              <w:spacing w:after="0"/>
              <w:jc w:val="center"/>
              <w:rPr>
                <w:noProof/>
              </w:rPr>
            </w:pPr>
            <w:r>
              <w:rPr>
                <w:b/>
                <w:noProof/>
                <w:sz w:val="28"/>
              </w:rPr>
              <w:t>CR</w:t>
            </w:r>
          </w:p>
        </w:tc>
        <w:tc>
          <w:tcPr>
            <w:tcW w:w="1276" w:type="dxa"/>
            <w:shd w:val="pct30" w:color="FFFF00" w:fill="auto"/>
          </w:tcPr>
          <w:p w14:paraId="6C1F9AA6" w14:textId="77777777" w:rsidR="0092339B" w:rsidRPr="00410371" w:rsidRDefault="0092339B" w:rsidP="009F38DE">
            <w:pPr>
              <w:pStyle w:val="CRCoverPage"/>
              <w:spacing w:after="0"/>
              <w:rPr>
                <w:noProof/>
              </w:rPr>
            </w:pPr>
            <w:r>
              <w:fldChar w:fldCharType="begin"/>
            </w:r>
            <w:r>
              <w:instrText xml:space="preserve"> DOCPROPERTY  Cr#  \* MERGEFORMAT </w:instrText>
            </w:r>
            <w:r>
              <w:fldChar w:fldCharType="separate"/>
            </w:r>
            <w:r w:rsidRPr="00410371">
              <w:rPr>
                <w:b/>
                <w:noProof/>
                <w:sz w:val="28"/>
              </w:rPr>
              <w:t>0507</w:t>
            </w:r>
            <w:r>
              <w:rPr>
                <w:b/>
                <w:noProof/>
                <w:sz w:val="28"/>
              </w:rPr>
              <w:fldChar w:fldCharType="end"/>
            </w:r>
          </w:p>
        </w:tc>
        <w:tc>
          <w:tcPr>
            <w:tcW w:w="709" w:type="dxa"/>
          </w:tcPr>
          <w:p w14:paraId="137CC147" w14:textId="77777777" w:rsidR="0092339B" w:rsidRDefault="0092339B" w:rsidP="009F38DE">
            <w:pPr>
              <w:pStyle w:val="CRCoverPage"/>
              <w:tabs>
                <w:tab w:val="right" w:pos="625"/>
              </w:tabs>
              <w:spacing w:after="0"/>
              <w:jc w:val="center"/>
              <w:rPr>
                <w:noProof/>
              </w:rPr>
            </w:pPr>
            <w:r>
              <w:rPr>
                <w:b/>
                <w:bCs/>
                <w:noProof/>
                <w:sz w:val="28"/>
              </w:rPr>
              <w:t>rev</w:t>
            </w:r>
          </w:p>
        </w:tc>
        <w:tc>
          <w:tcPr>
            <w:tcW w:w="992" w:type="dxa"/>
            <w:shd w:val="pct30" w:color="FFFF00" w:fill="auto"/>
          </w:tcPr>
          <w:p w14:paraId="340F74B8" w14:textId="77777777" w:rsidR="0092339B" w:rsidRPr="00410371" w:rsidRDefault="0092339B" w:rsidP="009F38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FD8BF6" w14:textId="77777777" w:rsidR="0092339B" w:rsidRDefault="0092339B" w:rsidP="009F38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F4365" w14:textId="77777777" w:rsidR="0092339B" w:rsidRPr="00410371" w:rsidRDefault="0092339B" w:rsidP="009F38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11F94A2B" w14:textId="77777777" w:rsidR="0092339B" w:rsidRDefault="0092339B" w:rsidP="009F38DE">
            <w:pPr>
              <w:pStyle w:val="CRCoverPage"/>
              <w:spacing w:after="0"/>
              <w:rPr>
                <w:noProof/>
              </w:rPr>
            </w:pPr>
          </w:p>
        </w:tc>
      </w:tr>
      <w:tr w:rsidR="0092339B" w14:paraId="1622F3EA" w14:textId="77777777" w:rsidTr="009F38DE">
        <w:tc>
          <w:tcPr>
            <w:tcW w:w="9641" w:type="dxa"/>
            <w:gridSpan w:val="9"/>
            <w:tcBorders>
              <w:left w:val="single" w:sz="4" w:space="0" w:color="auto"/>
              <w:right w:val="single" w:sz="4" w:space="0" w:color="auto"/>
            </w:tcBorders>
          </w:tcPr>
          <w:p w14:paraId="2758D653" w14:textId="77777777" w:rsidR="0092339B" w:rsidRDefault="0092339B" w:rsidP="009F38DE">
            <w:pPr>
              <w:pStyle w:val="CRCoverPage"/>
              <w:spacing w:after="0"/>
              <w:rPr>
                <w:noProof/>
              </w:rPr>
            </w:pPr>
          </w:p>
        </w:tc>
      </w:tr>
      <w:tr w:rsidR="0092339B" w14:paraId="0F077E9C" w14:textId="77777777" w:rsidTr="009F38DE">
        <w:tc>
          <w:tcPr>
            <w:tcW w:w="9641" w:type="dxa"/>
            <w:gridSpan w:val="9"/>
            <w:tcBorders>
              <w:top w:val="single" w:sz="4" w:space="0" w:color="auto"/>
            </w:tcBorders>
          </w:tcPr>
          <w:p w14:paraId="55F40F9B" w14:textId="77777777" w:rsidR="0092339B" w:rsidRPr="00F25D98" w:rsidRDefault="0092339B" w:rsidP="009F38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339B" w14:paraId="2983902D" w14:textId="77777777" w:rsidTr="009F38DE">
        <w:tc>
          <w:tcPr>
            <w:tcW w:w="9641" w:type="dxa"/>
            <w:gridSpan w:val="9"/>
          </w:tcPr>
          <w:p w14:paraId="2D90DD39" w14:textId="77777777" w:rsidR="0092339B" w:rsidRDefault="0092339B" w:rsidP="009F38DE">
            <w:pPr>
              <w:pStyle w:val="CRCoverPage"/>
              <w:spacing w:after="0"/>
              <w:rPr>
                <w:noProof/>
                <w:sz w:val="8"/>
                <w:szCs w:val="8"/>
              </w:rPr>
            </w:pPr>
          </w:p>
        </w:tc>
      </w:tr>
    </w:tbl>
    <w:p w14:paraId="373ED83A" w14:textId="77777777" w:rsidR="0092339B" w:rsidRDefault="0092339B" w:rsidP="009233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339B" w14:paraId="3BC16161" w14:textId="77777777" w:rsidTr="009F38DE">
        <w:tc>
          <w:tcPr>
            <w:tcW w:w="2835" w:type="dxa"/>
          </w:tcPr>
          <w:p w14:paraId="00FA06A9" w14:textId="77777777" w:rsidR="0092339B" w:rsidRDefault="0092339B" w:rsidP="009F38DE">
            <w:pPr>
              <w:pStyle w:val="CRCoverPage"/>
              <w:tabs>
                <w:tab w:val="right" w:pos="2751"/>
              </w:tabs>
              <w:spacing w:after="0"/>
              <w:rPr>
                <w:b/>
                <w:i/>
                <w:noProof/>
              </w:rPr>
            </w:pPr>
            <w:r>
              <w:rPr>
                <w:b/>
                <w:i/>
                <w:noProof/>
              </w:rPr>
              <w:t>Proposed change affects:</w:t>
            </w:r>
          </w:p>
        </w:tc>
        <w:tc>
          <w:tcPr>
            <w:tcW w:w="1418" w:type="dxa"/>
          </w:tcPr>
          <w:p w14:paraId="12DE2FDA" w14:textId="77777777" w:rsidR="0092339B" w:rsidRDefault="0092339B" w:rsidP="009F3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E8959" w14:textId="77777777" w:rsidR="0092339B" w:rsidRDefault="0092339B" w:rsidP="009F38DE">
            <w:pPr>
              <w:pStyle w:val="CRCoverPage"/>
              <w:spacing w:after="0"/>
              <w:jc w:val="center"/>
              <w:rPr>
                <w:b/>
                <w:caps/>
                <w:noProof/>
              </w:rPr>
            </w:pPr>
          </w:p>
        </w:tc>
        <w:tc>
          <w:tcPr>
            <w:tcW w:w="709" w:type="dxa"/>
            <w:tcBorders>
              <w:left w:val="single" w:sz="4" w:space="0" w:color="auto"/>
            </w:tcBorders>
          </w:tcPr>
          <w:p w14:paraId="244807CB" w14:textId="77777777" w:rsidR="0092339B" w:rsidRDefault="0092339B" w:rsidP="009F3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FBA8E" w14:textId="77777777" w:rsidR="0092339B" w:rsidRDefault="0092339B" w:rsidP="009F38DE">
            <w:pPr>
              <w:pStyle w:val="CRCoverPage"/>
              <w:spacing w:after="0"/>
              <w:jc w:val="center"/>
              <w:rPr>
                <w:b/>
                <w:caps/>
                <w:noProof/>
              </w:rPr>
            </w:pPr>
            <w:r>
              <w:rPr>
                <w:b/>
                <w:caps/>
                <w:noProof/>
              </w:rPr>
              <w:t>x</w:t>
            </w:r>
          </w:p>
        </w:tc>
        <w:tc>
          <w:tcPr>
            <w:tcW w:w="2126" w:type="dxa"/>
          </w:tcPr>
          <w:p w14:paraId="4584C230" w14:textId="77777777" w:rsidR="0092339B" w:rsidRDefault="0092339B" w:rsidP="009F3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1A74CC" w14:textId="77777777" w:rsidR="0092339B" w:rsidRDefault="0092339B" w:rsidP="009F38DE">
            <w:pPr>
              <w:pStyle w:val="CRCoverPage"/>
              <w:spacing w:after="0"/>
              <w:jc w:val="center"/>
              <w:rPr>
                <w:b/>
                <w:caps/>
                <w:noProof/>
              </w:rPr>
            </w:pPr>
          </w:p>
        </w:tc>
        <w:tc>
          <w:tcPr>
            <w:tcW w:w="1418" w:type="dxa"/>
            <w:tcBorders>
              <w:left w:val="nil"/>
            </w:tcBorders>
          </w:tcPr>
          <w:p w14:paraId="3EFF62EB" w14:textId="77777777" w:rsidR="0092339B" w:rsidRDefault="0092339B" w:rsidP="009F3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29CAC" w14:textId="77777777" w:rsidR="0092339B" w:rsidRDefault="0092339B" w:rsidP="009F38DE">
            <w:pPr>
              <w:pStyle w:val="CRCoverPage"/>
              <w:spacing w:after="0"/>
              <w:jc w:val="center"/>
              <w:rPr>
                <w:b/>
                <w:bCs/>
                <w:caps/>
                <w:noProof/>
              </w:rPr>
            </w:pPr>
          </w:p>
        </w:tc>
      </w:tr>
    </w:tbl>
    <w:p w14:paraId="04C1997D" w14:textId="77777777" w:rsidR="0092339B" w:rsidRDefault="0092339B" w:rsidP="009233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339B" w14:paraId="6FC19A32" w14:textId="77777777" w:rsidTr="009F38DE">
        <w:tc>
          <w:tcPr>
            <w:tcW w:w="9640" w:type="dxa"/>
            <w:gridSpan w:val="11"/>
          </w:tcPr>
          <w:p w14:paraId="1229FC52" w14:textId="77777777" w:rsidR="0092339B" w:rsidRDefault="0092339B" w:rsidP="009F38DE">
            <w:pPr>
              <w:pStyle w:val="CRCoverPage"/>
              <w:spacing w:after="0"/>
              <w:rPr>
                <w:noProof/>
                <w:sz w:val="8"/>
                <w:szCs w:val="8"/>
              </w:rPr>
            </w:pPr>
          </w:p>
        </w:tc>
      </w:tr>
      <w:tr w:rsidR="0092339B" w14:paraId="749CD7D3" w14:textId="77777777" w:rsidTr="009F38DE">
        <w:tc>
          <w:tcPr>
            <w:tcW w:w="1843" w:type="dxa"/>
            <w:tcBorders>
              <w:top w:val="single" w:sz="4" w:space="0" w:color="auto"/>
              <w:left w:val="single" w:sz="4" w:space="0" w:color="auto"/>
            </w:tcBorders>
          </w:tcPr>
          <w:p w14:paraId="71456A25" w14:textId="77777777" w:rsidR="0092339B" w:rsidRDefault="0092339B" w:rsidP="009F3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6028F" w14:textId="77777777" w:rsidR="0092339B" w:rsidRDefault="0092339B" w:rsidP="009F38DE">
            <w:pPr>
              <w:pStyle w:val="CRCoverPage"/>
              <w:spacing w:after="0"/>
              <w:ind w:left="100"/>
              <w:rPr>
                <w:noProof/>
              </w:rPr>
            </w:pPr>
            <w:r>
              <w:fldChar w:fldCharType="begin"/>
            </w:r>
            <w:r>
              <w:instrText xml:space="preserve"> DOCPROPERTY  CrTitle  \* MERGEFORMAT </w:instrText>
            </w:r>
            <w:r>
              <w:fldChar w:fldCharType="separate"/>
            </w:r>
            <w:r>
              <w:t>A-MPR definition for CA_n7B, CA_n48B, CA_n41B and CA_n41C</w:t>
            </w:r>
            <w:r>
              <w:fldChar w:fldCharType="end"/>
            </w:r>
          </w:p>
        </w:tc>
      </w:tr>
      <w:tr w:rsidR="0092339B" w14:paraId="013862BE" w14:textId="77777777" w:rsidTr="009F38DE">
        <w:tc>
          <w:tcPr>
            <w:tcW w:w="1843" w:type="dxa"/>
            <w:tcBorders>
              <w:left w:val="single" w:sz="4" w:space="0" w:color="auto"/>
            </w:tcBorders>
          </w:tcPr>
          <w:p w14:paraId="4010BC7A" w14:textId="77777777" w:rsidR="0092339B" w:rsidRDefault="0092339B" w:rsidP="009F38DE">
            <w:pPr>
              <w:pStyle w:val="CRCoverPage"/>
              <w:spacing w:after="0"/>
              <w:rPr>
                <w:b/>
                <w:i/>
                <w:noProof/>
                <w:sz w:val="8"/>
                <w:szCs w:val="8"/>
              </w:rPr>
            </w:pPr>
          </w:p>
        </w:tc>
        <w:tc>
          <w:tcPr>
            <w:tcW w:w="7797" w:type="dxa"/>
            <w:gridSpan w:val="10"/>
            <w:tcBorders>
              <w:right w:val="single" w:sz="4" w:space="0" w:color="auto"/>
            </w:tcBorders>
          </w:tcPr>
          <w:p w14:paraId="5D1B73DA" w14:textId="77777777" w:rsidR="0092339B" w:rsidRDefault="0092339B" w:rsidP="009F38DE">
            <w:pPr>
              <w:pStyle w:val="CRCoverPage"/>
              <w:spacing w:after="0"/>
              <w:rPr>
                <w:noProof/>
                <w:sz w:val="8"/>
                <w:szCs w:val="8"/>
              </w:rPr>
            </w:pPr>
          </w:p>
        </w:tc>
      </w:tr>
      <w:tr w:rsidR="0092339B" w14:paraId="566BB8C1" w14:textId="77777777" w:rsidTr="009F38DE">
        <w:tc>
          <w:tcPr>
            <w:tcW w:w="1843" w:type="dxa"/>
            <w:tcBorders>
              <w:left w:val="single" w:sz="4" w:space="0" w:color="auto"/>
            </w:tcBorders>
          </w:tcPr>
          <w:p w14:paraId="6B30BFC1" w14:textId="77777777" w:rsidR="0092339B" w:rsidRDefault="0092339B" w:rsidP="009F3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939D0" w14:textId="77777777" w:rsidR="0092339B" w:rsidRDefault="0092339B" w:rsidP="009F38DE">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92339B" w14:paraId="5E3E7339" w14:textId="77777777" w:rsidTr="009F38DE">
        <w:tc>
          <w:tcPr>
            <w:tcW w:w="1843" w:type="dxa"/>
            <w:tcBorders>
              <w:left w:val="single" w:sz="4" w:space="0" w:color="auto"/>
            </w:tcBorders>
          </w:tcPr>
          <w:p w14:paraId="7D9B95EE" w14:textId="77777777" w:rsidR="0092339B" w:rsidRDefault="0092339B" w:rsidP="009F3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D3D926" w14:textId="77777777" w:rsidR="0092339B" w:rsidRDefault="0092339B" w:rsidP="009F38DE">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2339B" w14:paraId="7ED2B91B" w14:textId="77777777" w:rsidTr="009F38DE">
        <w:tc>
          <w:tcPr>
            <w:tcW w:w="1843" w:type="dxa"/>
            <w:tcBorders>
              <w:left w:val="single" w:sz="4" w:space="0" w:color="auto"/>
            </w:tcBorders>
          </w:tcPr>
          <w:p w14:paraId="1CD74B8B" w14:textId="77777777" w:rsidR="0092339B" w:rsidRDefault="0092339B" w:rsidP="009F38DE">
            <w:pPr>
              <w:pStyle w:val="CRCoverPage"/>
              <w:spacing w:after="0"/>
              <w:rPr>
                <w:b/>
                <w:i/>
                <w:noProof/>
                <w:sz w:val="8"/>
                <w:szCs w:val="8"/>
              </w:rPr>
            </w:pPr>
          </w:p>
        </w:tc>
        <w:tc>
          <w:tcPr>
            <w:tcW w:w="7797" w:type="dxa"/>
            <w:gridSpan w:val="10"/>
            <w:tcBorders>
              <w:right w:val="single" w:sz="4" w:space="0" w:color="auto"/>
            </w:tcBorders>
          </w:tcPr>
          <w:p w14:paraId="0A79D450" w14:textId="77777777" w:rsidR="0092339B" w:rsidRDefault="0092339B" w:rsidP="009F38DE">
            <w:pPr>
              <w:pStyle w:val="CRCoverPage"/>
              <w:spacing w:after="0"/>
              <w:rPr>
                <w:noProof/>
                <w:sz w:val="8"/>
                <w:szCs w:val="8"/>
              </w:rPr>
            </w:pPr>
          </w:p>
        </w:tc>
      </w:tr>
      <w:tr w:rsidR="0092339B" w14:paraId="62AD7A75" w14:textId="77777777" w:rsidTr="009F38DE">
        <w:tc>
          <w:tcPr>
            <w:tcW w:w="1843" w:type="dxa"/>
            <w:tcBorders>
              <w:left w:val="single" w:sz="4" w:space="0" w:color="auto"/>
            </w:tcBorders>
          </w:tcPr>
          <w:p w14:paraId="75143BEA" w14:textId="77777777" w:rsidR="0092339B" w:rsidRDefault="0092339B" w:rsidP="009F38DE">
            <w:pPr>
              <w:pStyle w:val="CRCoverPage"/>
              <w:tabs>
                <w:tab w:val="right" w:pos="1759"/>
              </w:tabs>
              <w:spacing w:after="0"/>
              <w:rPr>
                <w:b/>
                <w:i/>
                <w:noProof/>
              </w:rPr>
            </w:pPr>
            <w:r>
              <w:rPr>
                <w:b/>
                <w:i/>
                <w:noProof/>
              </w:rPr>
              <w:t>Work item code:</w:t>
            </w:r>
          </w:p>
        </w:tc>
        <w:tc>
          <w:tcPr>
            <w:tcW w:w="3686" w:type="dxa"/>
            <w:gridSpan w:val="5"/>
            <w:shd w:val="pct30" w:color="FFFF00" w:fill="auto"/>
          </w:tcPr>
          <w:p w14:paraId="244B6AA2" w14:textId="77777777" w:rsidR="0092339B" w:rsidRDefault="0092339B" w:rsidP="009F38DE">
            <w:pPr>
              <w:pStyle w:val="CRCoverPage"/>
              <w:spacing w:after="0"/>
              <w:ind w:left="100"/>
              <w:rPr>
                <w:noProof/>
              </w:rPr>
            </w:pPr>
            <w:r>
              <w:fldChar w:fldCharType="begin"/>
            </w:r>
            <w:r>
              <w:instrText xml:space="preserve"> DOCPROPERTY  RelatedWis  \* MERGEFORMAT </w:instrText>
            </w:r>
            <w:r>
              <w:fldChar w:fldCharType="separate"/>
            </w:r>
            <w:r>
              <w:rPr>
                <w:noProof/>
              </w:rPr>
              <w:t>NR_RF_FR1-Core</w:t>
            </w:r>
            <w:r>
              <w:rPr>
                <w:noProof/>
              </w:rPr>
              <w:fldChar w:fldCharType="end"/>
            </w:r>
          </w:p>
        </w:tc>
        <w:tc>
          <w:tcPr>
            <w:tcW w:w="567" w:type="dxa"/>
            <w:tcBorders>
              <w:left w:val="nil"/>
            </w:tcBorders>
          </w:tcPr>
          <w:p w14:paraId="7C468E9B" w14:textId="77777777" w:rsidR="0092339B" w:rsidRDefault="0092339B" w:rsidP="009F38DE">
            <w:pPr>
              <w:pStyle w:val="CRCoverPage"/>
              <w:spacing w:after="0"/>
              <w:ind w:right="100"/>
              <w:rPr>
                <w:noProof/>
              </w:rPr>
            </w:pPr>
          </w:p>
        </w:tc>
        <w:tc>
          <w:tcPr>
            <w:tcW w:w="1417" w:type="dxa"/>
            <w:gridSpan w:val="3"/>
            <w:tcBorders>
              <w:left w:val="nil"/>
            </w:tcBorders>
          </w:tcPr>
          <w:p w14:paraId="39D9D4A2" w14:textId="77777777" w:rsidR="0092339B" w:rsidRDefault="0092339B" w:rsidP="009F3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BF1C4C" w14:textId="77777777" w:rsidR="0092339B" w:rsidRDefault="0092339B" w:rsidP="009F38DE">
            <w:pPr>
              <w:pStyle w:val="CRCoverPage"/>
              <w:spacing w:after="0"/>
              <w:ind w:left="100"/>
              <w:rPr>
                <w:noProof/>
              </w:rPr>
            </w:pPr>
            <w:r>
              <w:fldChar w:fldCharType="begin"/>
            </w:r>
            <w:r>
              <w:instrText xml:space="preserve"> DOCPROPERTY  ResDate  \* MERGEFORMAT </w:instrText>
            </w:r>
            <w:r>
              <w:fldChar w:fldCharType="separate"/>
            </w:r>
            <w:r>
              <w:rPr>
                <w:noProof/>
              </w:rPr>
              <w:t>2020-10-22</w:t>
            </w:r>
            <w:r>
              <w:rPr>
                <w:noProof/>
              </w:rPr>
              <w:fldChar w:fldCharType="end"/>
            </w:r>
          </w:p>
        </w:tc>
      </w:tr>
      <w:tr w:rsidR="0092339B" w14:paraId="5561AD5A" w14:textId="77777777" w:rsidTr="009F38DE">
        <w:tc>
          <w:tcPr>
            <w:tcW w:w="1843" w:type="dxa"/>
            <w:tcBorders>
              <w:left w:val="single" w:sz="4" w:space="0" w:color="auto"/>
            </w:tcBorders>
          </w:tcPr>
          <w:p w14:paraId="343FB53E" w14:textId="77777777" w:rsidR="0092339B" w:rsidRDefault="0092339B" w:rsidP="009F38DE">
            <w:pPr>
              <w:pStyle w:val="CRCoverPage"/>
              <w:spacing w:after="0"/>
              <w:rPr>
                <w:b/>
                <w:i/>
                <w:noProof/>
                <w:sz w:val="8"/>
                <w:szCs w:val="8"/>
              </w:rPr>
            </w:pPr>
          </w:p>
        </w:tc>
        <w:tc>
          <w:tcPr>
            <w:tcW w:w="1986" w:type="dxa"/>
            <w:gridSpan w:val="4"/>
          </w:tcPr>
          <w:p w14:paraId="0B18E418" w14:textId="77777777" w:rsidR="0092339B" w:rsidRDefault="0092339B" w:rsidP="009F38DE">
            <w:pPr>
              <w:pStyle w:val="CRCoverPage"/>
              <w:spacing w:after="0"/>
              <w:rPr>
                <w:noProof/>
                <w:sz w:val="8"/>
                <w:szCs w:val="8"/>
              </w:rPr>
            </w:pPr>
          </w:p>
        </w:tc>
        <w:tc>
          <w:tcPr>
            <w:tcW w:w="2267" w:type="dxa"/>
            <w:gridSpan w:val="2"/>
          </w:tcPr>
          <w:p w14:paraId="54F314A8" w14:textId="77777777" w:rsidR="0092339B" w:rsidRDefault="0092339B" w:rsidP="009F38DE">
            <w:pPr>
              <w:pStyle w:val="CRCoverPage"/>
              <w:spacing w:after="0"/>
              <w:rPr>
                <w:noProof/>
                <w:sz w:val="8"/>
                <w:szCs w:val="8"/>
              </w:rPr>
            </w:pPr>
          </w:p>
        </w:tc>
        <w:tc>
          <w:tcPr>
            <w:tcW w:w="1417" w:type="dxa"/>
            <w:gridSpan w:val="3"/>
          </w:tcPr>
          <w:p w14:paraId="0C6C43C1" w14:textId="77777777" w:rsidR="0092339B" w:rsidRDefault="0092339B" w:rsidP="009F38DE">
            <w:pPr>
              <w:pStyle w:val="CRCoverPage"/>
              <w:spacing w:after="0"/>
              <w:rPr>
                <w:noProof/>
                <w:sz w:val="8"/>
                <w:szCs w:val="8"/>
              </w:rPr>
            </w:pPr>
          </w:p>
        </w:tc>
        <w:tc>
          <w:tcPr>
            <w:tcW w:w="2127" w:type="dxa"/>
            <w:tcBorders>
              <w:right w:val="single" w:sz="4" w:space="0" w:color="auto"/>
            </w:tcBorders>
          </w:tcPr>
          <w:p w14:paraId="30700AF9" w14:textId="77777777" w:rsidR="0092339B" w:rsidRDefault="0092339B" w:rsidP="009F38DE">
            <w:pPr>
              <w:pStyle w:val="CRCoverPage"/>
              <w:spacing w:after="0"/>
              <w:rPr>
                <w:noProof/>
                <w:sz w:val="8"/>
                <w:szCs w:val="8"/>
              </w:rPr>
            </w:pPr>
          </w:p>
        </w:tc>
      </w:tr>
      <w:tr w:rsidR="0092339B" w14:paraId="1B5FBBE1" w14:textId="77777777" w:rsidTr="009F38DE">
        <w:trPr>
          <w:cantSplit/>
        </w:trPr>
        <w:tc>
          <w:tcPr>
            <w:tcW w:w="1843" w:type="dxa"/>
            <w:tcBorders>
              <w:left w:val="single" w:sz="4" w:space="0" w:color="auto"/>
            </w:tcBorders>
          </w:tcPr>
          <w:p w14:paraId="1F4426B2" w14:textId="77777777" w:rsidR="0092339B" w:rsidRDefault="0092339B" w:rsidP="009F38DE">
            <w:pPr>
              <w:pStyle w:val="CRCoverPage"/>
              <w:tabs>
                <w:tab w:val="right" w:pos="1759"/>
              </w:tabs>
              <w:spacing w:after="0"/>
              <w:rPr>
                <w:b/>
                <w:i/>
                <w:noProof/>
              </w:rPr>
            </w:pPr>
            <w:r>
              <w:rPr>
                <w:b/>
                <w:i/>
                <w:noProof/>
              </w:rPr>
              <w:t>Category:</w:t>
            </w:r>
          </w:p>
        </w:tc>
        <w:tc>
          <w:tcPr>
            <w:tcW w:w="851" w:type="dxa"/>
            <w:shd w:val="pct30" w:color="FFFF00" w:fill="auto"/>
          </w:tcPr>
          <w:p w14:paraId="148D3BB4" w14:textId="77777777" w:rsidR="0092339B" w:rsidRDefault="0092339B" w:rsidP="009F38D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9383558" w14:textId="77777777" w:rsidR="0092339B" w:rsidRDefault="0092339B" w:rsidP="009F38DE">
            <w:pPr>
              <w:pStyle w:val="CRCoverPage"/>
              <w:spacing w:after="0"/>
              <w:rPr>
                <w:noProof/>
              </w:rPr>
            </w:pPr>
          </w:p>
        </w:tc>
        <w:tc>
          <w:tcPr>
            <w:tcW w:w="1417" w:type="dxa"/>
            <w:gridSpan w:val="3"/>
            <w:tcBorders>
              <w:left w:val="nil"/>
            </w:tcBorders>
          </w:tcPr>
          <w:p w14:paraId="4C633959" w14:textId="77777777" w:rsidR="0092339B" w:rsidRDefault="0092339B" w:rsidP="009F3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BF702" w14:textId="77777777" w:rsidR="0092339B" w:rsidRDefault="0092339B" w:rsidP="009F38D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2339B" w14:paraId="7F66CE4D" w14:textId="77777777" w:rsidTr="009F38DE">
        <w:tc>
          <w:tcPr>
            <w:tcW w:w="1843" w:type="dxa"/>
            <w:tcBorders>
              <w:left w:val="single" w:sz="4" w:space="0" w:color="auto"/>
              <w:bottom w:val="single" w:sz="4" w:space="0" w:color="auto"/>
            </w:tcBorders>
          </w:tcPr>
          <w:p w14:paraId="42B76A66" w14:textId="77777777" w:rsidR="0092339B" w:rsidRDefault="0092339B" w:rsidP="009F38DE">
            <w:pPr>
              <w:pStyle w:val="CRCoverPage"/>
              <w:spacing w:after="0"/>
              <w:rPr>
                <w:b/>
                <w:i/>
                <w:noProof/>
              </w:rPr>
            </w:pPr>
          </w:p>
        </w:tc>
        <w:tc>
          <w:tcPr>
            <w:tcW w:w="4677" w:type="dxa"/>
            <w:gridSpan w:val="8"/>
            <w:tcBorders>
              <w:bottom w:val="single" w:sz="4" w:space="0" w:color="auto"/>
            </w:tcBorders>
          </w:tcPr>
          <w:p w14:paraId="1179A5B9" w14:textId="77777777" w:rsidR="0092339B" w:rsidRDefault="0092339B" w:rsidP="009F3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75572" w14:textId="77777777" w:rsidR="0092339B" w:rsidRDefault="0092339B" w:rsidP="009F3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F5A279" w14:textId="77777777" w:rsidR="0092339B" w:rsidRPr="007C2097" w:rsidRDefault="0092339B" w:rsidP="009F3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339B" w14:paraId="65FF509C" w14:textId="77777777" w:rsidTr="009F38DE">
        <w:tc>
          <w:tcPr>
            <w:tcW w:w="1843" w:type="dxa"/>
          </w:tcPr>
          <w:p w14:paraId="260568B8" w14:textId="77777777" w:rsidR="0092339B" w:rsidRDefault="0092339B" w:rsidP="009F38DE">
            <w:pPr>
              <w:pStyle w:val="CRCoverPage"/>
              <w:spacing w:after="0"/>
              <w:rPr>
                <w:b/>
                <w:i/>
                <w:noProof/>
                <w:sz w:val="8"/>
                <w:szCs w:val="8"/>
              </w:rPr>
            </w:pPr>
          </w:p>
        </w:tc>
        <w:tc>
          <w:tcPr>
            <w:tcW w:w="7797" w:type="dxa"/>
            <w:gridSpan w:val="10"/>
          </w:tcPr>
          <w:p w14:paraId="388F215A" w14:textId="77777777" w:rsidR="0092339B" w:rsidRDefault="0092339B" w:rsidP="009F38DE">
            <w:pPr>
              <w:pStyle w:val="CRCoverPage"/>
              <w:spacing w:after="0"/>
              <w:rPr>
                <w:noProof/>
                <w:sz w:val="8"/>
                <w:szCs w:val="8"/>
              </w:rPr>
            </w:pPr>
          </w:p>
        </w:tc>
      </w:tr>
      <w:tr w:rsidR="0092339B" w14:paraId="12B7AD5F" w14:textId="77777777" w:rsidTr="009F38DE">
        <w:tc>
          <w:tcPr>
            <w:tcW w:w="2694" w:type="dxa"/>
            <w:gridSpan w:val="2"/>
            <w:tcBorders>
              <w:top w:val="single" w:sz="4" w:space="0" w:color="auto"/>
              <w:left w:val="single" w:sz="4" w:space="0" w:color="auto"/>
            </w:tcBorders>
          </w:tcPr>
          <w:p w14:paraId="0EC4657D" w14:textId="77777777" w:rsidR="0092339B" w:rsidRDefault="0092339B" w:rsidP="009F3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26B5" w14:textId="77777777" w:rsidR="0092339B" w:rsidRDefault="0092339B" w:rsidP="009F38DE">
            <w:pPr>
              <w:pStyle w:val="CRCoverPage"/>
              <w:spacing w:after="0"/>
              <w:ind w:left="100"/>
              <w:rPr>
                <w:noProof/>
              </w:rPr>
            </w:pPr>
            <w:r>
              <w:rPr>
                <w:noProof/>
              </w:rPr>
              <w:t xml:space="preserve">A-MPR is missing from CA configurations CA_n7B, </w:t>
            </w:r>
            <w:r w:rsidRPr="00CC7665">
              <w:t>CA_n41B</w:t>
            </w:r>
            <w:r>
              <w:t>,</w:t>
            </w:r>
            <w:r w:rsidRPr="00CC7665">
              <w:t xml:space="preserve"> CA_n41C</w:t>
            </w:r>
            <w:r>
              <w:rPr>
                <w:noProof/>
              </w:rPr>
              <w:t xml:space="preserve"> and CA_n48B altough these are already listed in specification as valid uplink configurations. CA_7B needs MSD.</w:t>
            </w:r>
          </w:p>
        </w:tc>
      </w:tr>
      <w:tr w:rsidR="0092339B" w14:paraId="67A53A99" w14:textId="77777777" w:rsidTr="009F38DE">
        <w:tc>
          <w:tcPr>
            <w:tcW w:w="2694" w:type="dxa"/>
            <w:gridSpan w:val="2"/>
            <w:tcBorders>
              <w:left w:val="single" w:sz="4" w:space="0" w:color="auto"/>
            </w:tcBorders>
          </w:tcPr>
          <w:p w14:paraId="2B82D128" w14:textId="77777777" w:rsidR="0092339B" w:rsidRDefault="0092339B" w:rsidP="009F38DE">
            <w:pPr>
              <w:pStyle w:val="CRCoverPage"/>
              <w:spacing w:after="0"/>
              <w:rPr>
                <w:b/>
                <w:i/>
                <w:noProof/>
                <w:sz w:val="8"/>
                <w:szCs w:val="8"/>
              </w:rPr>
            </w:pPr>
          </w:p>
        </w:tc>
        <w:tc>
          <w:tcPr>
            <w:tcW w:w="6946" w:type="dxa"/>
            <w:gridSpan w:val="9"/>
            <w:tcBorders>
              <w:right w:val="single" w:sz="4" w:space="0" w:color="auto"/>
            </w:tcBorders>
          </w:tcPr>
          <w:p w14:paraId="549EB57C" w14:textId="77777777" w:rsidR="0092339B" w:rsidRDefault="0092339B" w:rsidP="009F38DE">
            <w:pPr>
              <w:pStyle w:val="CRCoverPage"/>
              <w:spacing w:after="0"/>
              <w:rPr>
                <w:noProof/>
                <w:sz w:val="8"/>
                <w:szCs w:val="8"/>
              </w:rPr>
            </w:pPr>
          </w:p>
        </w:tc>
      </w:tr>
      <w:tr w:rsidR="0092339B" w14:paraId="5D8A5007" w14:textId="77777777" w:rsidTr="009F38DE">
        <w:tc>
          <w:tcPr>
            <w:tcW w:w="2694" w:type="dxa"/>
            <w:gridSpan w:val="2"/>
            <w:tcBorders>
              <w:left w:val="single" w:sz="4" w:space="0" w:color="auto"/>
            </w:tcBorders>
          </w:tcPr>
          <w:p w14:paraId="48C5F6A5" w14:textId="77777777" w:rsidR="0092339B" w:rsidRDefault="0092339B" w:rsidP="009F3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3E377" w14:textId="77777777" w:rsidR="0092339B" w:rsidRDefault="0092339B" w:rsidP="009F38DE">
            <w:pPr>
              <w:pStyle w:val="CRCoverPage"/>
              <w:spacing w:after="0"/>
              <w:ind w:left="100"/>
              <w:rPr>
                <w:noProof/>
              </w:rPr>
            </w:pPr>
            <w:r>
              <w:rPr>
                <w:noProof/>
              </w:rPr>
              <w:t xml:space="preserve">Addition of A-MPR definition for CA_n7B, </w:t>
            </w:r>
            <w:r w:rsidRPr="00CC7665">
              <w:t>CA_n41B</w:t>
            </w:r>
            <w:r>
              <w:t>,</w:t>
            </w:r>
            <w:r w:rsidRPr="00CC7665">
              <w:t xml:space="preserve"> CA_n41C</w:t>
            </w:r>
            <w:r>
              <w:rPr>
                <w:noProof/>
              </w:rPr>
              <w:t xml:space="preserve"> and CA_n48B and associated requirements including general CA A-MPR section. CA_7B MSD defined.</w:t>
            </w:r>
          </w:p>
        </w:tc>
      </w:tr>
      <w:tr w:rsidR="0092339B" w14:paraId="75A9E563" w14:textId="77777777" w:rsidTr="009F38DE">
        <w:tc>
          <w:tcPr>
            <w:tcW w:w="2694" w:type="dxa"/>
            <w:gridSpan w:val="2"/>
            <w:tcBorders>
              <w:left w:val="single" w:sz="4" w:space="0" w:color="auto"/>
            </w:tcBorders>
          </w:tcPr>
          <w:p w14:paraId="1E2D09DE" w14:textId="77777777" w:rsidR="0092339B" w:rsidRDefault="0092339B" w:rsidP="009F38DE">
            <w:pPr>
              <w:pStyle w:val="CRCoverPage"/>
              <w:spacing w:after="0"/>
              <w:rPr>
                <w:b/>
                <w:i/>
                <w:noProof/>
                <w:sz w:val="8"/>
                <w:szCs w:val="8"/>
              </w:rPr>
            </w:pPr>
          </w:p>
        </w:tc>
        <w:tc>
          <w:tcPr>
            <w:tcW w:w="6946" w:type="dxa"/>
            <w:gridSpan w:val="9"/>
            <w:tcBorders>
              <w:right w:val="single" w:sz="4" w:space="0" w:color="auto"/>
            </w:tcBorders>
          </w:tcPr>
          <w:p w14:paraId="40E03DA6" w14:textId="77777777" w:rsidR="0092339B" w:rsidRDefault="0092339B" w:rsidP="009F38DE">
            <w:pPr>
              <w:pStyle w:val="CRCoverPage"/>
              <w:spacing w:after="0"/>
              <w:rPr>
                <w:noProof/>
                <w:sz w:val="8"/>
                <w:szCs w:val="8"/>
              </w:rPr>
            </w:pPr>
          </w:p>
        </w:tc>
      </w:tr>
      <w:tr w:rsidR="0092339B" w14:paraId="3263F968" w14:textId="77777777" w:rsidTr="009F38DE">
        <w:tc>
          <w:tcPr>
            <w:tcW w:w="2694" w:type="dxa"/>
            <w:gridSpan w:val="2"/>
            <w:tcBorders>
              <w:left w:val="single" w:sz="4" w:space="0" w:color="auto"/>
              <w:bottom w:val="single" w:sz="4" w:space="0" w:color="auto"/>
            </w:tcBorders>
          </w:tcPr>
          <w:p w14:paraId="11D2103D" w14:textId="77777777" w:rsidR="0092339B" w:rsidRDefault="0092339B" w:rsidP="009F3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C59EA5" w14:textId="77777777" w:rsidR="0092339B" w:rsidRDefault="0092339B" w:rsidP="009F38DE">
            <w:pPr>
              <w:pStyle w:val="CRCoverPage"/>
              <w:spacing w:after="0"/>
              <w:ind w:left="100"/>
              <w:rPr>
                <w:noProof/>
              </w:rPr>
            </w:pPr>
            <w:r>
              <w:rPr>
                <w:noProof/>
              </w:rPr>
              <w:t xml:space="preserve">Uplink CA_n7B, </w:t>
            </w:r>
            <w:r w:rsidRPr="00CC7665">
              <w:t>CA_n41B</w:t>
            </w:r>
            <w:r>
              <w:t>,</w:t>
            </w:r>
            <w:r w:rsidRPr="00CC7665">
              <w:t xml:space="preserve"> CA_n41C</w:t>
            </w:r>
            <w:r>
              <w:rPr>
                <w:noProof/>
              </w:rPr>
              <w:t xml:space="preserve"> and CA_n48B needs to be removed from specification.</w:t>
            </w:r>
          </w:p>
        </w:tc>
      </w:tr>
      <w:tr w:rsidR="0092339B" w14:paraId="1C9FCB7F" w14:textId="77777777" w:rsidTr="009F38DE">
        <w:tc>
          <w:tcPr>
            <w:tcW w:w="2694" w:type="dxa"/>
            <w:gridSpan w:val="2"/>
          </w:tcPr>
          <w:p w14:paraId="4063DFFA" w14:textId="77777777" w:rsidR="0092339B" w:rsidRDefault="0092339B" w:rsidP="009F38DE">
            <w:pPr>
              <w:pStyle w:val="CRCoverPage"/>
              <w:spacing w:after="0"/>
              <w:rPr>
                <w:b/>
                <w:i/>
                <w:noProof/>
                <w:sz w:val="8"/>
                <w:szCs w:val="8"/>
              </w:rPr>
            </w:pPr>
          </w:p>
        </w:tc>
        <w:tc>
          <w:tcPr>
            <w:tcW w:w="6946" w:type="dxa"/>
            <w:gridSpan w:val="9"/>
          </w:tcPr>
          <w:p w14:paraId="52944173" w14:textId="77777777" w:rsidR="0092339B" w:rsidRDefault="0092339B" w:rsidP="009F38DE">
            <w:pPr>
              <w:pStyle w:val="CRCoverPage"/>
              <w:spacing w:after="0"/>
              <w:rPr>
                <w:noProof/>
                <w:sz w:val="8"/>
                <w:szCs w:val="8"/>
              </w:rPr>
            </w:pPr>
          </w:p>
        </w:tc>
      </w:tr>
      <w:tr w:rsidR="0092339B" w14:paraId="10092C02" w14:textId="77777777" w:rsidTr="009F38DE">
        <w:tc>
          <w:tcPr>
            <w:tcW w:w="2694" w:type="dxa"/>
            <w:gridSpan w:val="2"/>
            <w:tcBorders>
              <w:top w:val="single" w:sz="4" w:space="0" w:color="auto"/>
              <w:left w:val="single" w:sz="4" w:space="0" w:color="auto"/>
            </w:tcBorders>
          </w:tcPr>
          <w:p w14:paraId="394E7E23" w14:textId="77777777" w:rsidR="0092339B" w:rsidRDefault="0092339B" w:rsidP="009F3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9C4A2" w14:textId="77777777" w:rsidR="0092339B" w:rsidRDefault="0092339B" w:rsidP="009F38DE">
            <w:pPr>
              <w:pStyle w:val="CRCoverPage"/>
              <w:spacing w:after="0"/>
              <w:ind w:left="100"/>
              <w:rPr>
                <w:noProof/>
              </w:rPr>
            </w:pPr>
            <w:r>
              <w:rPr>
                <w:noProof/>
              </w:rPr>
              <w:t xml:space="preserve">5.5A.1, 6.2A.3, </w:t>
            </w:r>
            <w:r w:rsidRPr="001C0CC4">
              <w:t>6.5A.2.3</w:t>
            </w:r>
            <w:r>
              <w:t xml:space="preserve">, </w:t>
            </w:r>
            <w:r w:rsidRPr="00C75332">
              <w:t>6.5A.3.3</w:t>
            </w:r>
            <w:r>
              <w:t xml:space="preserve">, </w:t>
            </w:r>
            <w:r w:rsidRPr="00C458D7">
              <w:t>7.3A.2</w:t>
            </w:r>
          </w:p>
        </w:tc>
      </w:tr>
      <w:tr w:rsidR="0092339B" w14:paraId="0B8B0CF5" w14:textId="77777777" w:rsidTr="009F38DE">
        <w:tc>
          <w:tcPr>
            <w:tcW w:w="2694" w:type="dxa"/>
            <w:gridSpan w:val="2"/>
            <w:tcBorders>
              <w:left w:val="single" w:sz="4" w:space="0" w:color="auto"/>
            </w:tcBorders>
          </w:tcPr>
          <w:p w14:paraId="4AEA0232" w14:textId="77777777" w:rsidR="0092339B" w:rsidRDefault="0092339B" w:rsidP="009F38DE">
            <w:pPr>
              <w:pStyle w:val="CRCoverPage"/>
              <w:spacing w:after="0"/>
              <w:rPr>
                <w:b/>
                <w:i/>
                <w:noProof/>
                <w:sz w:val="8"/>
                <w:szCs w:val="8"/>
              </w:rPr>
            </w:pPr>
          </w:p>
        </w:tc>
        <w:tc>
          <w:tcPr>
            <w:tcW w:w="6946" w:type="dxa"/>
            <w:gridSpan w:val="9"/>
            <w:tcBorders>
              <w:right w:val="single" w:sz="4" w:space="0" w:color="auto"/>
            </w:tcBorders>
          </w:tcPr>
          <w:p w14:paraId="0E631E38" w14:textId="77777777" w:rsidR="0092339B" w:rsidRDefault="0092339B" w:rsidP="009F38DE">
            <w:pPr>
              <w:pStyle w:val="CRCoverPage"/>
              <w:spacing w:after="0"/>
              <w:rPr>
                <w:noProof/>
                <w:sz w:val="8"/>
                <w:szCs w:val="8"/>
              </w:rPr>
            </w:pPr>
          </w:p>
        </w:tc>
      </w:tr>
      <w:tr w:rsidR="0092339B" w14:paraId="141E2D5F" w14:textId="77777777" w:rsidTr="009F38DE">
        <w:tc>
          <w:tcPr>
            <w:tcW w:w="2694" w:type="dxa"/>
            <w:gridSpan w:val="2"/>
            <w:tcBorders>
              <w:left w:val="single" w:sz="4" w:space="0" w:color="auto"/>
            </w:tcBorders>
          </w:tcPr>
          <w:p w14:paraId="707CD8D6" w14:textId="77777777" w:rsidR="0092339B" w:rsidRDefault="0092339B" w:rsidP="009F38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976EAD" w14:textId="77777777" w:rsidR="0092339B" w:rsidRDefault="0092339B" w:rsidP="009F3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D89BC" w14:textId="77777777" w:rsidR="0092339B" w:rsidRDefault="0092339B" w:rsidP="009F38DE">
            <w:pPr>
              <w:pStyle w:val="CRCoverPage"/>
              <w:spacing w:after="0"/>
              <w:jc w:val="center"/>
              <w:rPr>
                <w:b/>
                <w:caps/>
                <w:noProof/>
              </w:rPr>
            </w:pPr>
            <w:r>
              <w:rPr>
                <w:b/>
                <w:caps/>
                <w:noProof/>
              </w:rPr>
              <w:t>N</w:t>
            </w:r>
          </w:p>
        </w:tc>
        <w:tc>
          <w:tcPr>
            <w:tcW w:w="2977" w:type="dxa"/>
            <w:gridSpan w:val="4"/>
          </w:tcPr>
          <w:p w14:paraId="0719D58E" w14:textId="77777777" w:rsidR="0092339B" w:rsidRDefault="0092339B" w:rsidP="009F38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268E1" w14:textId="77777777" w:rsidR="0092339B" w:rsidRDefault="0092339B" w:rsidP="009F38DE">
            <w:pPr>
              <w:pStyle w:val="CRCoverPage"/>
              <w:spacing w:after="0"/>
              <w:ind w:left="99"/>
              <w:rPr>
                <w:noProof/>
              </w:rPr>
            </w:pPr>
          </w:p>
        </w:tc>
      </w:tr>
      <w:tr w:rsidR="0092339B" w14:paraId="1BA32C92" w14:textId="77777777" w:rsidTr="009F38DE">
        <w:tc>
          <w:tcPr>
            <w:tcW w:w="2694" w:type="dxa"/>
            <w:gridSpan w:val="2"/>
            <w:tcBorders>
              <w:left w:val="single" w:sz="4" w:space="0" w:color="auto"/>
            </w:tcBorders>
          </w:tcPr>
          <w:p w14:paraId="64BF60BD" w14:textId="77777777" w:rsidR="0092339B" w:rsidRDefault="0092339B" w:rsidP="009F3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F1A97" w14:textId="77777777" w:rsidR="0092339B" w:rsidRDefault="0092339B" w:rsidP="009F3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BC3DC" w14:textId="77777777" w:rsidR="0092339B" w:rsidRDefault="0092339B" w:rsidP="009F38DE">
            <w:pPr>
              <w:pStyle w:val="CRCoverPage"/>
              <w:spacing w:after="0"/>
              <w:jc w:val="center"/>
              <w:rPr>
                <w:b/>
                <w:caps/>
                <w:noProof/>
              </w:rPr>
            </w:pPr>
            <w:r>
              <w:rPr>
                <w:b/>
                <w:caps/>
                <w:noProof/>
              </w:rPr>
              <w:t>x</w:t>
            </w:r>
          </w:p>
        </w:tc>
        <w:tc>
          <w:tcPr>
            <w:tcW w:w="2977" w:type="dxa"/>
            <w:gridSpan w:val="4"/>
          </w:tcPr>
          <w:p w14:paraId="58F5A0D1" w14:textId="77777777" w:rsidR="0092339B" w:rsidRDefault="0092339B" w:rsidP="009F3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276038" w14:textId="77777777" w:rsidR="0092339B" w:rsidRDefault="0092339B" w:rsidP="009F38DE">
            <w:pPr>
              <w:pStyle w:val="CRCoverPage"/>
              <w:spacing w:after="0"/>
              <w:ind w:left="99"/>
              <w:rPr>
                <w:noProof/>
              </w:rPr>
            </w:pPr>
            <w:r>
              <w:rPr>
                <w:noProof/>
              </w:rPr>
              <w:t xml:space="preserve">TS/TR ... CR ... </w:t>
            </w:r>
          </w:p>
        </w:tc>
      </w:tr>
      <w:tr w:rsidR="0092339B" w14:paraId="5942487D" w14:textId="77777777" w:rsidTr="009F38DE">
        <w:tc>
          <w:tcPr>
            <w:tcW w:w="2694" w:type="dxa"/>
            <w:gridSpan w:val="2"/>
            <w:tcBorders>
              <w:left w:val="single" w:sz="4" w:space="0" w:color="auto"/>
            </w:tcBorders>
          </w:tcPr>
          <w:p w14:paraId="5DF1A9EA" w14:textId="77777777" w:rsidR="0092339B" w:rsidRDefault="0092339B" w:rsidP="009F3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105DC9" w14:textId="77777777" w:rsidR="0092339B" w:rsidRDefault="0092339B" w:rsidP="009F38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B173" w14:textId="77777777" w:rsidR="0092339B" w:rsidRDefault="0092339B" w:rsidP="009F38DE">
            <w:pPr>
              <w:pStyle w:val="CRCoverPage"/>
              <w:spacing w:after="0"/>
              <w:jc w:val="center"/>
              <w:rPr>
                <w:b/>
                <w:caps/>
                <w:noProof/>
              </w:rPr>
            </w:pPr>
          </w:p>
        </w:tc>
        <w:tc>
          <w:tcPr>
            <w:tcW w:w="2977" w:type="dxa"/>
            <w:gridSpan w:val="4"/>
          </w:tcPr>
          <w:p w14:paraId="0FA662EB" w14:textId="77777777" w:rsidR="0092339B" w:rsidRDefault="0092339B" w:rsidP="009F3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D988D" w14:textId="77777777" w:rsidR="0092339B" w:rsidRDefault="0092339B" w:rsidP="009F38DE">
            <w:pPr>
              <w:pStyle w:val="CRCoverPage"/>
              <w:spacing w:after="0"/>
              <w:ind w:left="99"/>
              <w:rPr>
                <w:noProof/>
              </w:rPr>
            </w:pPr>
            <w:r>
              <w:rPr>
                <w:noProof/>
              </w:rPr>
              <w:t xml:space="preserve">TS/TR ... CR ... </w:t>
            </w:r>
          </w:p>
        </w:tc>
      </w:tr>
      <w:tr w:rsidR="0092339B" w14:paraId="3DABF3F7" w14:textId="77777777" w:rsidTr="009F38DE">
        <w:tc>
          <w:tcPr>
            <w:tcW w:w="2694" w:type="dxa"/>
            <w:gridSpan w:val="2"/>
            <w:tcBorders>
              <w:left w:val="single" w:sz="4" w:space="0" w:color="auto"/>
            </w:tcBorders>
          </w:tcPr>
          <w:p w14:paraId="5EE3D992" w14:textId="77777777" w:rsidR="0092339B" w:rsidRDefault="0092339B" w:rsidP="009F3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EA109" w14:textId="77777777" w:rsidR="0092339B" w:rsidRDefault="0092339B" w:rsidP="009F3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4BECB" w14:textId="77777777" w:rsidR="0092339B" w:rsidRDefault="0092339B" w:rsidP="009F38DE">
            <w:pPr>
              <w:pStyle w:val="CRCoverPage"/>
              <w:spacing w:after="0"/>
              <w:jc w:val="center"/>
              <w:rPr>
                <w:b/>
                <w:caps/>
                <w:noProof/>
              </w:rPr>
            </w:pPr>
            <w:r>
              <w:rPr>
                <w:b/>
                <w:caps/>
                <w:noProof/>
              </w:rPr>
              <w:t>x</w:t>
            </w:r>
          </w:p>
        </w:tc>
        <w:tc>
          <w:tcPr>
            <w:tcW w:w="2977" w:type="dxa"/>
            <w:gridSpan w:val="4"/>
          </w:tcPr>
          <w:p w14:paraId="76E85A7E" w14:textId="77777777" w:rsidR="0092339B" w:rsidRDefault="0092339B" w:rsidP="009F3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4916E" w14:textId="77777777" w:rsidR="0092339B" w:rsidRDefault="0092339B" w:rsidP="009F38DE">
            <w:pPr>
              <w:pStyle w:val="CRCoverPage"/>
              <w:spacing w:after="0"/>
              <w:ind w:left="99"/>
              <w:rPr>
                <w:noProof/>
              </w:rPr>
            </w:pPr>
            <w:r>
              <w:rPr>
                <w:noProof/>
              </w:rPr>
              <w:t xml:space="preserve">TS/TR ... CR ... </w:t>
            </w:r>
          </w:p>
        </w:tc>
      </w:tr>
      <w:tr w:rsidR="0092339B" w14:paraId="4AAA6975" w14:textId="77777777" w:rsidTr="009F38DE">
        <w:tc>
          <w:tcPr>
            <w:tcW w:w="2694" w:type="dxa"/>
            <w:gridSpan w:val="2"/>
            <w:tcBorders>
              <w:left w:val="single" w:sz="4" w:space="0" w:color="auto"/>
            </w:tcBorders>
          </w:tcPr>
          <w:p w14:paraId="08BB1DC1" w14:textId="77777777" w:rsidR="0092339B" w:rsidRDefault="0092339B" w:rsidP="009F38DE">
            <w:pPr>
              <w:pStyle w:val="CRCoverPage"/>
              <w:spacing w:after="0"/>
              <w:rPr>
                <w:b/>
                <w:i/>
                <w:noProof/>
              </w:rPr>
            </w:pPr>
          </w:p>
        </w:tc>
        <w:tc>
          <w:tcPr>
            <w:tcW w:w="6946" w:type="dxa"/>
            <w:gridSpan w:val="9"/>
            <w:tcBorders>
              <w:right w:val="single" w:sz="4" w:space="0" w:color="auto"/>
            </w:tcBorders>
          </w:tcPr>
          <w:p w14:paraId="0D71327C" w14:textId="77777777" w:rsidR="0092339B" w:rsidRDefault="0092339B" w:rsidP="009F38DE">
            <w:pPr>
              <w:pStyle w:val="CRCoverPage"/>
              <w:spacing w:after="0"/>
              <w:rPr>
                <w:noProof/>
              </w:rPr>
            </w:pPr>
          </w:p>
        </w:tc>
      </w:tr>
      <w:tr w:rsidR="0092339B" w14:paraId="125A3FB0" w14:textId="77777777" w:rsidTr="009F38DE">
        <w:tc>
          <w:tcPr>
            <w:tcW w:w="2694" w:type="dxa"/>
            <w:gridSpan w:val="2"/>
            <w:tcBorders>
              <w:left w:val="single" w:sz="4" w:space="0" w:color="auto"/>
              <w:bottom w:val="single" w:sz="4" w:space="0" w:color="auto"/>
            </w:tcBorders>
          </w:tcPr>
          <w:p w14:paraId="069C8001" w14:textId="77777777" w:rsidR="0092339B" w:rsidRDefault="0092339B" w:rsidP="009F3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75951" w14:textId="77777777" w:rsidR="0092339B" w:rsidRDefault="0092339B" w:rsidP="009F38DE">
            <w:pPr>
              <w:pStyle w:val="CRCoverPage"/>
              <w:spacing w:after="0"/>
              <w:ind w:left="100"/>
              <w:rPr>
                <w:noProof/>
              </w:rPr>
            </w:pPr>
          </w:p>
        </w:tc>
      </w:tr>
      <w:tr w:rsidR="0092339B" w:rsidRPr="008863B9" w14:paraId="0E5444A5" w14:textId="77777777" w:rsidTr="009F38DE">
        <w:tc>
          <w:tcPr>
            <w:tcW w:w="2694" w:type="dxa"/>
            <w:gridSpan w:val="2"/>
            <w:tcBorders>
              <w:top w:val="single" w:sz="4" w:space="0" w:color="auto"/>
              <w:bottom w:val="single" w:sz="4" w:space="0" w:color="auto"/>
            </w:tcBorders>
          </w:tcPr>
          <w:p w14:paraId="2B49EC73" w14:textId="77777777" w:rsidR="0092339B" w:rsidRPr="008863B9" w:rsidRDefault="0092339B" w:rsidP="009F38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00C361" w14:textId="77777777" w:rsidR="0092339B" w:rsidRPr="008863B9" w:rsidRDefault="0092339B" w:rsidP="009F38DE">
            <w:pPr>
              <w:pStyle w:val="CRCoverPage"/>
              <w:spacing w:after="0"/>
              <w:ind w:left="100"/>
              <w:rPr>
                <w:noProof/>
                <w:sz w:val="8"/>
                <w:szCs w:val="8"/>
              </w:rPr>
            </w:pPr>
          </w:p>
        </w:tc>
      </w:tr>
      <w:tr w:rsidR="0092339B" w14:paraId="0AB62A96" w14:textId="77777777" w:rsidTr="009F38DE">
        <w:tc>
          <w:tcPr>
            <w:tcW w:w="2694" w:type="dxa"/>
            <w:gridSpan w:val="2"/>
            <w:tcBorders>
              <w:top w:val="single" w:sz="4" w:space="0" w:color="auto"/>
              <w:left w:val="single" w:sz="4" w:space="0" w:color="auto"/>
              <w:bottom w:val="single" w:sz="4" w:space="0" w:color="auto"/>
            </w:tcBorders>
          </w:tcPr>
          <w:p w14:paraId="51DA30B4" w14:textId="77777777" w:rsidR="0092339B" w:rsidRDefault="0092339B" w:rsidP="009F3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B3D29" w14:textId="77777777" w:rsidR="0092339B" w:rsidRDefault="0092339B" w:rsidP="009F38DE">
            <w:pPr>
              <w:pStyle w:val="CRCoverPage"/>
              <w:spacing w:after="0"/>
              <w:ind w:left="100"/>
              <w:rPr>
                <w:noProof/>
              </w:rPr>
            </w:pPr>
          </w:p>
        </w:tc>
      </w:tr>
    </w:tbl>
    <w:p w14:paraId="098C640F" w14:textId="77777777" w:rsidR="0092339B" w:rsidRDefault="0092339B" w:rsidP="0092339B">
      <w:pPr>
        <w:pStyle w:val="CRCoverPage"/>
        <w:spacing w:after="0"/>
        <w:rPr>
          <w:noProof/>
          <w:sz w:val="8"/>
          <w:szCs w:val="8"/>
        </w:rPr>
      </w:pPr>
    </w:p>
    <w:p w14:paraId="2A13FF63" w14:textId="0A22BC80" w:rsidR="0092339B" w:rsidRDefault="0092339B" w:rsidP="00170A01">
      <w:pPr>
        <w:rPr>
          <w:noProof/>
          <w:color w:val="0070C0"/>
        </w:rPr>
      </w:pPr>
      <w:r>
        <w:rPr>
          <w:noProof/>
          <w:color w:val="0070C0"/>
        </w:rPr>
        <w:br w:type="page"/>
      </w:r>
    </w:p>
    <w:p w14:paraId="71A62F79" w14:textId="77777777" w:rsidR="0092339B" w:rsidRDefault="0092339B" w:rsidP="00170A01">
      <w:pPr>
        <w:rPr>
          <w:noProof/>
          <w:color w:val="0070C0"/>
        </w:rPr>
      </w:pPr>
    </w:p>
    <w:p w14:paraId="4DBA6889" w14:textId="77777777" w:rsidR="00902CD8" w:rsidRDefault="00902CD8" w:rsidP="00902CD8">
      <w:pPr>
        <w:rPr>
          <w:noProof/>
          <w:color w:val="0070C0"/>
        </w:rPr>
      </w:pPr>
      <w:bookmarkStart w:id="2" w:name="_Toc29801708"/>
      <w:bookmarkStart w:id="3" w:name="_Toc29802132"/>
      <w:bookmarkStart w:id="4" w:name="_Toc29802757"/>
      <w:bookmarkStart w:id="5" w:name="_Toc36107499"/>
      <w:bookmarkStart w:id="6" w:name="_Toc37251258"/>
      <w:bookmarkStart w:id="7" w:name="_Toc45888057"/>
      <w:bookmarkStart w:id="8" w:name="_Toc45888656"/>
      <w:r w:rsidRPr="00910995">
        <w:rPr>
          <w:noProof/>
          <w:color w:val="0070C0"/>
        </w:rPr>
        <w:t xml:space="preserve">****************************** </w:t>
      </w:r>
      <w:r>
        <w:rPr>
          <w:noProof/>
          <w:color w:val="0070C0"/>
        </w:rPr>
        <w:t>Start of</w:t>
      </w:r>
      <w:r w:rsidRPr="00910995">
        <w:rPr>
          <w:noProof/>
          <w:color w:val="0070C0"/>
        </w:rPr>
        <w:t xml:space="preserve"> changes ******************************************</w:t>
      </w:r>
    </w:p>
    <w:p w14:paraId="120B6337" w14:textId="39B742B9" w:rsidR="00E8254B" w:rsidRPr="001C0CC4" w:rsidRDefault="00E8254B" w:rsidP="00E8254B">
      <w:pPr>
        <w:pStyle w:val="Heading3"/>
      </w:pPr>
      <w:r w:rsidRPr="001C0CC4">
        <w:lastRenderedPageBreak/>
        <w:t>5.5A.1</w:t>
      </w:r>
      <w:r w:rsidRPr="001C0CC4">
        <w:tab/>
        <w:t>Configurations for intra-band contiguous CA</w:t>
      </w:r>
      <w:bookmarkEnd w:id="2"/>
      <w:bookmarkEnd w:id="3"/>
      <w:bookmarkEnd w:id="4"/>
      <w:bookmarkEnd w:id="5"/>
      <w:bookmarkEnd w:id="6"/>
      <w:bookmarkEnd w:id="7"/>
      <w:bookmarkEnd w:id="8"/>
    </w:p>
    <w:p w14:paraId="59E9DDD1" w14:textId="77777777" w:rsidR="00E8254B" w:rsidRPr="00495FE7" w:rsidRDefault="00E8254B" w:rsidP="00E8254B">
      <w:pPr>
        <w:pStyle w:val="TH"/>
      </w:pPr>
      <w:r w:rsidRPr="00495FE7">
        <w:t xml:space="preserve">Table 5.5A.1-1: NR CA configurations and bandwidth combination sets defined for intra-band contiguous CA </w:t>
      </w:r>
    </w:p>
    <w:tbl>
      <w:tblPr>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E8254B" w:rsidRPr="001C0CC4" w14:paraId="2C56B544" w14:textId="77777777" w:rsidTr="00A3713F">
        <w:trPr>
          <w:cantSplit/>
          <w:trHeight w:val="20"/>
        </w:trPr>
        <w:tc>
          <w:tcPr>
            <w:tcW w:w="10635" w:type="dxa"/>
            <w:gridSpan w:val="9"/>
            <w:tcBorders>
              <w:top w:val="single" w:sz="4" w:space="0" w:color="auto"/>
              <w:left w:val="single" w:sz="4" w:space="0" w:color="auto"/>
              <w:bottom w:val="single" w:sz="6" w:space="0" w:color="auto"/>
              <w:right w:val="single" w:sz="4" w:space="0" w:color="auto"/>
            </w:tcBorders>
          </w:tcPr>
          <w:p w14:paraId="7BEF7489" w14:textId="77777777" w:rsidR="00E8254B" w:rsidRPr="001C0CC4" w:rsidRDefault="00E8254B" w:rsidP="00A3713F">
            <w:pPr>
              <w:pStyle w:val="TAH"/>
            </w:pPr>
            <w:r w:rsidRPr="001C0CC4">
              <w:lastRenderedPageBreak/>
              <w:t>NR CA configuration / Bandwidth combination set</w:t>
            </w:r>
          </w:p>
        </w:tc>
      </w:tr>
      <w:tr w:rsidR="00E8254B" w:rsidRPr="001C0CC4" w14:paraId="0D001848" w14:textId="77777777" w:rsidTr="00A3713F">
        <w:trPr>
          <w:cantSplit/>
          <w:trHeight w:val="80"/>
        </w:trPr>
        <w:tc>
          <w:tcPr>
            <w:tcW w:w="1307" w:type="dxa"/>
            <w:tcBorders>
              <w:left w:val="single" w:sz="4" w:space="0" w:color="auto"/>
              <w:bottom w:val="single" w:sz="6" w:space="0" w:color="auto"/>
              <w:right w:val="single" w:sz="4" w:space="0" w:color="auto"/>
            </w:tcBorders>
            <w:vAlign w:val="center"/>
          </w:tcPr>
          <w:p w14:paraId="1574B12C" w14:textId="77777777" w:rsidR="00E8254B" w:rsidRPr="001C0CC4" w:rsidRDefault="00E8254B" w:rsidP="00A3713F">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38BD92B1" w14:textId="77777777" w:rsidR="00E8254B" w:rsidRPr="001C0CC4" w:rsidRDefault="00E8254B" w:rsidP="00A3713F">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5BB1627F" w14:textId="77777777" w:rsidR="00E8254B" w:rsidRPr="001C0CC4" w:rsidRDefault="00E8254B" w:rsidP="00A3713F">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F1C85F1" w14:textId="77777777" w:rsidR="00E8254B" w:rsidRPr="001C0CC4" w:rsidRDefault="00E8254B" w:rsidP="00A3713F">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44B464B" w14:textId="77777777" w:rsidR="00E8254B" w:rsidRPr="001C0CC4" w:rsidRDefault="00E8254B" w:rsidP="00A3713F">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6D479A0" w14:textId="77777777" w:rsidR="00E8254B" w:rsidRPr="001C0CC4" w:rsidRDefault="00E8254B" w:rsidP="00A3713F">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04AA273" w14:textId="77777777" w:rsidR="00E8254B" w:rsidRPr="001C0CC4" w:rsidRDefault="00E8254B" w:rsidP="00A3713F">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7A46FFDF" w14:textId="77777777" w:rsidR="00E8254B" w:rsidRPr="001C0CC4" w:rsidRDefault="00E8254B" w:rsidP="00A3713F">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10D31603" w14:textId="77777777" w:rsidR="00E8254B" w:rsidRPr="001C0CC4" w:rsidRDefault="00E8254B" w:rsidP="00A3713F">
            <w:pPr>
              <w:pStyle w:val="TAH"/>
            </w:pPr>
            <w:r w:rsidRPr="001C0CC4">
              <w:t>Bandwidth combination set</w:t>
            </w:r>
          </w:p>
        </w:tc>
      </w:tr>
      <w:tr w:rsidR="00E8254B" w:rsidRPr="001C0CC4" w14:paraId="21DC970B" w14:textId="77777777" w:rsidTr="00A3713F">
        <w:tc>
          <w:tcPr>
            <w:tcW w:w="1307" w:type="dxa"/>
            <w:vMerge w:val="restart"/>
            <w:tcBorders>
              <w:left w:val="single" w:sz="4" w:space="0" w:color="auto"/>
              <w:right w:val="single" w:sz="6" w:space="0" w:color="auto"/>
            </w:tcBorders>
            <w:vAlign w:val="center"/>
          </w:tcPr>
          <w:p w14:paraId="57B0358E" w14:textId="77777777" w:rsidR="00E8254B" w:rsidRPr="001C0CC4" w:rsidRDefault="00E8254B" w:rsidP="00A3713F">
            <w:pPr>
              <w:pStyle w:val="TAC"/>
            </w:pPr>
            <w:r w:rsidRPr="001C0CC4">
              <w:t>CA_n1B</w:t>
            </w:r>
          </w:p>
        </w:tc>
        <w:tc>
          <w:tcPr>
            <w:tcW w:w="990" w:type="dxa"/>
            <w:vMerge w:val="restart"/>
            <w:tcBorders>
              <w:left w:val="single" w:sz="6" w:space="0" w:color="auto"/>
              <w:right w:val="single" w:sz="6" w:space="0" w:color="auto"/>
            </w:tcBorders>
            <w:vAlign w:val="center"/>
          </w:tcPr>
          <w:p w14:paraId="1E0379A8" w14:textId="77777777" w:rsidR="00E8254B" w:rsidRPr="001C0CC4" w:rsidRDefault="00E8254B" w:rsidP="00A3713F">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65ED92F" w14:textId="77777777" w:rsidR="00E8254B" w:rsidRPr="001C0CC4" w:rsidRDefault="00E8254B" w:rsidP="00A3713F">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FBE878F" w14:textId="77777777" w:rsidR="00E8254B" w:rsidRPr="001C0CC4" w:rsidRDefault="00E8254B" w:rsidP="00A3713F">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4B636E9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96513A"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1B6E4A7"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406EB88E" w14:textId="77777777" w:rsidR="00E8254B" w:rsidRPr="001C0CC4" w:rsidRDefault="00E8254B" w:rsidP="00A3713F">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72AAE9E9" w14:textId="77777777" w:rsidR="00E8254B" w:rsidRPr="001C0CC4" w:rsidRDefault="00E8254B" w:rsidP="00A3713F">
            <w:pPr>
              <w:pStyle w:val="TAC"/>
            </w:pPr>
            <w:r w:rsidRPr="001C0CC4">
              <w:t>0</w:t>
            </w:r>
          </w:p>
        </w:tc>
      </w:tr>
      <w:tr w:rsidR="00E8254B" w:rsidRPr="001C0CC4" w14:paraId="7B9A72E7" w14:textId="77777777" w:rsidTr="00A3713F">
        <w:tc>
          <w:tcPr>
            <w:tcW w:w="1307" w:type="dxa"/>
            <w:vMerge/>
            <w:tcBorders>
              <w:left w:val="single" w:sz="4" w:space="0" w:color="auto"/>
              <w:right w:val="single" w:sz="6" w:space="0" w:color="auto"/>
            </w:tcBorders>
            <w:vAlign w:val="center"/>
          </w:tcPr>
          <w:p w14:paraId="269B3D2A"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C8648A1"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69D1032" w14:textId="77777777" w:rsidR="00E8254B" w:rsidRPr="001C0CC4" w:rsidRDefault="00E8254B" w:rsidP="00A3713F">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283217C" w14:textId="77777777" w:rsidR="00E8254B" w:rsidRPr="001C0CC4" w:rsidRDefault="00E8254B" w:rsidP="00A3713F">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3BA86B4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728B62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E189F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0A772D6A"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915FD13" w14:textId="77777777" w:rsidR="00E8254B" w:rsidRPr="001C0CC4" w:rsidRDefault="00E8254B" w:rsidP="00A3713F">
            <w:pPr>
              <w:pStyle w:val="TAC"/>
            </w:pPr>
          </w:p>
        </w:tc>
      </w:tr>
      <w:tr w:rsidR="00E8254B" w:rsidRPr="001C0CC4" w14:paraId="0ACE9C25" w14:textId="77777777" w:rsidTr="00A3713F">
        <w:tc>
          <w:tcPr>
            <w:tcW w:w="1307" w:type="dxa"/>
            <w:vMerge/>
            <w:tcBorders>
              <w:left w:val="single" w:sz="4" w:space="0" w:color="auto"/>
              <w:right w:val="single" w:sz="6" w:space="0" w:color="auto"/>
            </w:tcBorders>
            <w:vAlign w:val="center"/>
          </w:tcPr>
          <w:p w14:paraId="6F37002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C0EACB8"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A04D7C0" w14:textId="77777777" w:rsidR="00E8254B" w:rsidRPr="001C0CC4" w:rsidRDefault="00E8254B" w:rsidP="00A3713F">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6D5B079" w14:textId="77777777" w:rsidR="00E8254B" w:rsidRPr="001C0CC4" w:rsidRDefault="00E8254B" w:rsidP="00A3713F">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EDFF5F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0ECB13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568D2E"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A72D22A"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1F54E6E" w14:textId="77777777" w:rsidR="00E8254B" w:rsidRPr="001C0CC4" w:rsidRDefault="00E8254B" w:rsidP="00A3713F">
            <w:pPr>
              <w:pStyle w:val="TAC"/>
            </w:pPr>
          </w:p>
        </w:tc>
      </w:tr>
      <w:tr w:rsidR="00E8254B" w:rsidRPr="001C0CC4" w14:paraId="044D6E61" w14:textId="77777777" w:rsidTr="00A3713F">
        <w:tc>
          <w:tcPr>
            <w:tcW w:w="1307" w:type="dxa"/>
            <w:tcBorders>
              <w:left w:val="single" w:sz="4" w:space="0" w:color="auto"/>
              <w:right w:val="single" w:sz="6" w:space="0" w:color="auto"/>
            </w:tcBorders>
            <w:vAlign w:val="center"/>
          </w:tcPr>
          <w:p w14:paraId="3348E42D" w14:textId="77777777" w:rsidR="00E8254B" w:rsidRPr="001C0CC4" w:rsidRDefault="00E8254B" w:rsidP="00A3713F">
            <w:pPr>
              <w:pStyle w:val="TAC"/>
            </w:pPr>
            <w:r>
              <w:t>CA_n7B</w:t>
            </w:r>
          </w:p>
        </w:tc>
        <w:tc>
          <w:tcPr>
            <w:tcW w:w="990" w:type="dxa"/>
            <w:tcBorders>
              <w:left w:val="single" w:sz="6" w:space="0" w:color="auto"/>
              <w:right w:val="single" w:sz="6" w:space="0" w:color="auto"/>
            </w:tcBorders>
            <w:vAlign w:val="center"/>
          </w:tcPr>
          <w:p w14:paraId="0E6656B0" w14:textId="77777777" w:rsidR="00E8254B" w:rsidRPr="001C0CC4" w:rsidRDefault="00E8254B" w:rsidP="00A3713F">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0718443B" w14:textId="77777777" w:rsidR="00E8254B" w:rsidRPr="001C0CC4" w:rsidRDefault="00E8254B" w:rsidP="00A3713F">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8FE37F1" w14:textId="77777777" w:rsidR="00E8254B" w:rsidRPr="001C0CC4" w:rsidRDefault="00E8254B" w:rsidP="00A3713F">
            <w:pPr>
              <w:pStyle w:val="TAC"/>
              <w:rPr>
                <w:rFonts w:eastAsia="DengXian"/>
                <w:lang w:val="x-none" w:eastAsia="zh-CN"/>
              </w:rPr>
            </w:pPr>
            <w:r w:rsidRPr="00DC078D">
              <w:rPr>
                <w:rFonts w:cs="Arial"/>
                <w:szCs w:val="18"/>
              </w:rPr>
              <w:t>10, 15, 20, 30,</w:t>
            </w:r>
            <w:del w:id="9" w:author="Vasenkari, Petri J. (Nokia - FI/Espoo)" w:date="2020-10-21T10:31:00Z">
              <w:r w:rsidRPr="00DC078D" w:rsidDel="00E8254B">
                <w:rPr>
                  <w:rFonts w:cs="Arial"/>
                  <w:szCs w:val="18"/>
                </w:rPr>
                <w:delText xml:space="preserve"> 35,</w:delText>
              </w:r>
            </w:del>
            <w:r w:rsidRPr="00DC078D">
              <w:rPr>
                <w:rFonts w:cs="Arial"/>
                <w:szCs w:val="18"/>
              </w:rPr>
              <w:t xml:space="preserve"> 40</w:t>
            </w:r>
          </w:p>
        </w:tc>
        <w:tc>
          <w:tcPr>
            <w:tcW w:w="1170" w:type="dxa"/>
            <w:tcBorders>
              <w:top w:val="single" w:sz="6" w:space="0" w:color="auto"/>
              <w:left w:val="single" w:sz="6" w:space="0" w:color="auto"/>
              <w:bottom w:val="single" w:sz="6" w:space="0" w:color="auto"/>
              <w:right w:val="single" w:sz="6" w:space="0" w:color="auto"/>
            </w:tcBorders>
            <w:vAlign w:val="center"/>
          </w:tcPr>
          <w:p w14:paraId="5BB4EE5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7287EF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9C5B4A" w14:textId="77777777" w:rsidR="00E8254B" w:rsidRPr="001C0CC4" w:rsidRDefault="00E8254B" w:rsidP="00A3713F">
            <w:pPr>
              <w:pStyle w:val="TAC"/>
            </w:pPr>
          </w:p>
        </w:tc>
        <w:tc>
          <w:tcPr>
            <w:tcW w:w="1080" w:type="dxa"/>
            <w:tcBorders>
              <w:left w:val="single" w:sz="6" w:space="0" w:color="auto"/>
              <w:right w:val="single" w:sz="6" w:space="0" w:color="auto"/>
            </w:tcBorders>
            <w:vAlign w:val="center"/>
          </w:tcPr>
          <w:p w14:paraId="44672C9B" w14:textId="77777777" w:rsidR="00E8254B" w:rsidRPr="001C0CC4" w:rsidRDefault="00E8254B" w:rsidP="00A3713F">
            <w:pPr>
              <w:pStyle w:val="TAC"/>
              <w:rPr>
                <w:rFonts w:eastAsia="Yu Mincho"/>
                <w:lang w:eastAsia="ja-JP"/>
              </w:rPr>
            </w:pPr>
            <w:r>
              <w:t>50</w:t>
            </w:r>
          </w:p>
        </w:tc>
        <w:tc>
          <w:tcPr>
            <w:tcW w:w="1318" w:type="dxa"/>
            <w:tcBorders>
              <w:left w:val="single" w:sz="6" w:space="0" w:color="auto"/>
              <w:right w:val="single" w:sz="4" w:space="0" w:color="auto"/>
            </w:tcBorders>
            <w:vAlign w:val="center"/>
          </w:tcPr>
          <w:p w14:paraId="45270090" w14:textId="77777777" w:rsidR="00E8254B" w:rsidRPr="001C0CC4" w:rsidRDefault="00E8254B" w:rsidP="00A3713F">
            <w:pPr>
              <w:pStyle w:val="TAC"/>
            </w:pPr>
            <w:r>
              <w:t>0</w:t>
            </w:r>
          </w:p>
        </w:tc>
      </w:tr>
      <w:tr w:rsidR="00E8254B" w:rsidRPr="001C0CC4" w14:paraId="5DB688D9" w14:textId="77777777" w:rsidTr="00A3713F">
        <w:tc>
          <w:tcPr>
            <w:tcW w:w="1307" w:type="dxa"/>
            <w:vMerge w:val="restart"/>
            <w:tcBorders>
              <w:left w:val="single" w:sz="4" w:space="0" w:color="auto"/>
              <w:right w:val="single" w:sz="6" w:space="0" w:color="auto"/>
            </w:tcBorders>
            <w:vAlign w:val="center"/>
          </w:tcPr>
          <w:p w14:paraId="29903F74" w14:textId="77777777" w:rsidR="00E8254B" w:rsidRDefault="00E8254B" w:rsidP="00A3713F">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1DDF122B" w14:textId="77777777" w:rsidR="00E8254B" w:rsidRDefault="00E8254B" w:rsidP="00A3713F">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1C8CAF9" w14:textId="77777777" w:rsidR="00E8254B" w:rsidRPr="00DC078D" w:rsidRDefault="00E8254B" w:rsidP="00A3713F">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F1F73A5" w14:textId="77777777" w:rsidR="00E8254B" w:rsidRPr="00DC078D" w:rsidRDefault="00E8254B" w:rsidP="00A3713F">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54A45BD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63BA8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F74660"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4553A458" w14:textId="77777777" w:rsidR="00E8254B" w:rsidRDefault="00E8254B" w:rsidP="00A3713F">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34D4AB25" w14:textId="77777777" w:rsidR="00E8254B" w:rsidRDefault="00E8254B" w:rsidP="00A3713F">
            <w:pPr>
              <w:pStyle w:val="TAC"/>
            </w:pPr>
            <w:r>
              <w:rPr>
                <w:rFonts w:hint="eastAsia"/>
                <w:lang w:eastAsia="zh-CN"/>
              </w:rPr>
              <w:t>0</w:t>
            </w:r>
          </w:p>
        </w:tc>
      </w:tr>
      <w:tr w:rsidR="00E8254B" w:rsidRPr="001C0CC4" w14:paraId="660C19BE" w14:textId="77777777" w:rsidTr="00A3713F">
        <w:tc>
          <w:tcPr>
            <w:tcW w:w="1307" w:type="dxa"/>
            <w:vMerge/>
            <w:tcBorders>
              <w:left w:val="single" w:sz="4" w:space="0" w:color="auto"/>
              <w:right w:val="single" w:sz="6" w:space="0" w:color="auto"/>
            </w:tcBorders>
            <w:vAlign w:val="center"/>
          </w:tcPr>
          <w:p w14:paraId="3EACE7F1" w14:textId="77777777" w:rsidR="00E8254B" w:rsidRDefault="00E8254B" w:rsidP="00A3713F">
            <w:pPr>
              <w:pStyle w:val="TAC"/>
            </w:pPr>
          </w:p>
        </w:tc>
        <w:tc>
          <w:tcPr>
            <w:tcW w:w="990" w:type="dxa"/>
            <w:vMerge/>
            <w:tcBorders>
              <w:left w:val="single" w:sz="6" w:space="0" w:color="auto"/>
              <w:right w:val="single" w:sz="6" w:space="0" w:color="auto"/>
            </w:tcBorders>
            <w:vAlign w:val="center"/>
          </w:tcPr>
          <w:p w14:paraId="0A4ACCBD" w14:textId="77777777" w:rsidR="00E8254B"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9D2D5F" w14:textId="77777777" w:rsidR="00E8254B" w:rsidRPr="00DC078D" w:rsidRDefault="00E8254B" w:rsidP="00A3713F">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2E296FE" w14:textId="77777777" w:rsidR="00E8254B" w:rsidRPr="00DC078D" w:rsidRDefault="00E8254B" w:rsidP="00A3713F">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9C73CF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7A3CB4"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77739E"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09B775F" w14:textId="77777777" w:rsidR="00E8254B" w:rsidRDefault="00E8254B" w:rsidP="00A3713F">
            <w:pPr>
              <w:pStyle w:val="TAC"/>
            </w:pPr>
          </w:p>
        </w:tc>
        <w:tc>
          <w:tcPr>
            <w:tcW w:w="1318" w:type="dxa"/>
            <w:vMerge/>
            <w:tcBorders>
              <w:left w:val="single" w:sz="6" w:space="0" w:color="auto"/>
              <w:right w:val="single" w:sz="4" w:space="0" w:color="auto"/>
            </w:tcBorders>
            <w:vAlign w:val="center"/>
          </w:tcPr>
          <w:p w14:paraId="473F64D5" w14:textId="77777777" w:rsidR="00E8254B" w:rsidRDefault="00E8254B" w:rsidP="00A3713F">
            <w:pPr>
              <w:pStyle w:val="TAC"/>
            </w:pPr>
          </w:p>
        </w:tc>
      </w:tr>
      <w:tr w:rsidR="00E8254B" w:rsidRPr="001C0CC4" w14:paraId="4DD2115E" w14:textId="77777777" w:rsidTr="00A3713F">
        <w:tc>
          <w:tcPr>
            <w:tcW w:w="1307" w:type="dxa"/>
            <w:tcBorders>
              <w:left w:val="single" w:sz="4" w:space="0" w:color="auto"/>
              <w:right w:val="single" w:sz="6" w:space="0" w:color="auto"/>
            </w:tcBorders>
            <w:vAlign w:val="center"/>
          </w:tcPr>
          <w:p w14:paraId="79446A1B" w14:textId="77777777" w:rsidR="00E8254B" w:rsidRDefault="00E8254B" w:rsidP="00A3713F">
            <w:pPr>
              <w:pStyle w:val="TAC"/>
            </w:pPr>
            <w:r>
              <w:t>CA_n41B</w:t>
            </w:r>
          </w:p>
        </w:tc>
        <w:tc>
          <w:tcPr>
            <w:tcW w:w="990" w:type="dxa"/>
            <w:tcBorders>
              <w:left w:val="single" w:sz="6" w:space="0" w:color="auto"/>
              <w:right w:val="single" w:sz="6" w:space="0" w:color="auto"/>
            </w:tcBorders>
            <w:vAlign w:val="center"/>
          </w:tcPr>
          <w:p w14:paraId="50A79714" w14:textId="77777777" w:rsidR="00E8254B" w:rsidRDefault="00E8254B" w:rsidP="00A3713F">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85BAB1D" w14:textId="77777777" w:rsidR="00E8254B" w:rsidRDefault="00E8254B" w:rsidP="00A3713F">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FC050FF" w14:textId="77777777" w:rsidR="00E8254B" w:rsidRDefault="00E8254B" w:rsidP="00A3713F">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0FF04232"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283FE0"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272156" w14:textId="77777777" w:rsidR="00E8254B" w:rsidRPr="001C0CC4" w:rsidRDefault="00E8254B" w:rsidP="00A3713F">
            <w:pPr>
              <w:pStyle w:val="TAC"/>
            </w:pPr>
          </w:p>
        </w:tc>
        <w:tc>
          <w:tcPr>
            <w:tcW w:w="1080" w:type="dxa"/>
            <w:tcBorders>
              <w:left w:val="single" w:sz="6" w:space="0" w:color="auto"/>
              <w:right w:val="single" w:sz="6" w:space="0" w:color="auto"/>
            </w:tcBorders>
            <w:vAlign w:val="center"/>
          </w:tcPr>
          <w:p w14:paraId="7636931E" w14:textId="77777777" w:rsidR="00E8254B" w:rsidRDefault="00E8254B" w:rsidP="00A3713F">
            <w:pPr>
              <w:pStyle w:val="TAC"/>
            </w:pPr>
            <w:r>
              <w:t>100</w:t>
            </w:r>
          </w:p>
        </w:tc>
        <w:tc>
          <w:tcPr>
            <w:tcW w:w="1318" w:type="dxa"/>
            <w:tcBorders>
              <w:left w:val="single" w:sz="6" w:space="0" w:color="auto"/>
              <w:right w:val="single" w:sz="4" w:space="0" w:color="auto"/>
            </w:tcBorders>
            <w:vAlign w:val="center"/>
          </w:tcPr>
          <w:p w14:paraId="26B6CC8D" w14:textId="77777777" w:rsidR="00E8254B" w:rsidRDefault="00E8254B" w:rsidP="00A3713F">
            <w:pPr>
              <w:pStyle w:val="TAC"/>
            </w:pPr>
            <w:r>
              <w:t>0</w:t>
            </w:r>
          </w:p>
        </w:tc>
      </w:tr>
      <w:tr w:rsidR="00E8254B" w:rsidRPr="001C0CC4" w14:paraId="3540D423" w14:textId="77777777" w:rsidTr="00A3713F">
        <w:tc>
          <w:tcPr>
            <w:tcW w:w="1307" w:type="dxa"/>
            <w:vMerge w:val="restart"/>
            <w:tcBorders>
              <w:top w:val="single" w:sz="6" w:space="0" w:color="auto"/>
              <w:left w:val="single" w:sz="4" w:space="0" w:color="auto"/>
              <w:right w:val="single" w:sz="6" w:space="0" w:color="auto"/>
            </w:tcBorders>
            <w:vAlign w:val="center"/>
          </w:tcPr>
          <w:p w14:paraId="0EF11C51" w14:textId="77777777" w:rsidR="00E8254B" w:rsidRPr="001C0CC4" w:rsidRDefault="00E8254B" w:rsidP="00A3713F">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52D808BF" w14:textId="77777777" w:rsidR="00E8254B" w:rsidRPr="001C0CC4" w:rsidRDefault="00E8254B" w:rsidP="00A3713F">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44D45F81" w14:textId="77777777" w:rsidR="00E8254B" w:rsidRPr="001C0CC4" w:rsidRDefault="00E8254B" w:rsidP="00A3713F">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2260A2B8" w14:textId="77777777" w:rsidR="00E8254B" w:rsidRPr="001C0CC4" w:rsidRDefault="00E8254B" w:rsidP="00A3713F">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704F31E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3B3D1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A2ABA3" w14:textId="77777777" w:rsidR="00E8254B" w:rsidRPr="001C0CC4" w:rsidRDefault="00E8254B" w:rsidP="00A3713F">
            <w:pPr>
              <w:pStyle w:val="TAC"/>
            </w:pPr>
          </w:p>
        </w:tc>
        <w:tc>
          <w:tcPr>
            <w:tcW w:w="1080" w:type="dxa"/>
            <w:vMerge w:val="restart"/>
            <w:tcBorders>
              <w:top w:val="single" w:sz="6" w:space="0" w:color="auto"/>
              <w:left w:val="single" w:sz="6" w:space="0" w:color="auto"/>
              <w:right w:val="single" w:sz="6" w:space="0" w:color="auto"/>
            </w:tcBorders>
            <w:vAlign w:val="center"/>
          </w:tcPr>
          <w:p w14:paraId="5B9F6CB9" w14:textId="77777777" w:rsidR="00E8254B" w:rsidRPr="001C0CC4" w:rsidRDefault="00E8254B" w:rsidP="00A3713F">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E1ACD40" w14:textId="77777777" w:rsidR="00E8254B" w:rsidRPr="001C0CC4" w:rsidRDefault="00E8254B" w:rsidP="00A3713F">
            <w:pPr>
              <w:pStyle w:val="TAC"/>
            </w:pPr>
            <w:r w:rsidRPr="001C0CC4">
              <w:t>0</w:t>
            </w:r>
          </w:p>
        </w:tc>
      </w:tr>
      <w:tr w:rsidR="00E8254B" w:rsidRPr="001C0CC4" w14:paraId="61BB54D4" w14:textId="77777777" w:rsidTr="00A3713F">
        <w:tc>
          <w:tcPr>
            <w:tcW w:w="1307" w:type="dxa"/>
            <w:vMerge/>
            <w:tcBorders>
              <w:left w:val="single" w:sz="4" w:space="0" w:color="auto"/>
              <w:right w:val="single" w:sz="6" w:space="0" w:color="auto"/>
            </w:tcBorders>
            <w:vAlign w:val="center"/>
          </w:tcPr>
          <w:p w14:paraId="13170BEC"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63121F7"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F0FAA3" w14:textId="77777777" w:rsidR="00E8254B" w:rsidRPr="001C0CC4" w:rsidRDefault="00E8254B" w:rsidP="00A3713F">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18CC2D70" w14:textId="77777777" w:rsidR="00E8254B" w:rsidRPr="001C0CC4" w:rsidRDefault="00E8254B" w:rsidP="00A3713F">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BF7DC9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D6112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5BE01B"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00B1195F"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526EF69" w14:textId="77777777" w:rsidR="00E8254B" w:rsidRPr="001C0CC4" w:rsidRDefault="00E8254B" w:rsidP="00A3713F">
            <w:pPr>
              <w:pStyle w:val="TAC"/>
            </w:pPr>
          </w:p>
        </w:tc>
      </w:tr>
      <w:tr w:rsidR="00E8254B" w:rsidRPr="001C0CC4" w14:paraId="5A93FF75" w14:textId="77777777" w:rsidTr="00A3713F">
        <w:tc>
          <w:tcPr>
            <w:tcW w:w="1307" w:type="dxa"/>
            <w:vMerge/>
            <w:tcBorders>
              <w:left w:val="single" w:sz="4" w:space="0" w:color="auto"/>
              <w:bottom w:val="single" w:sz="6" w:space="0" w:color="auto"/>
              <w:right w:val="single" w:sz="6" w:space="0" w:color="auto"/>
            </w:tcBorders>
            <w:vAlign w:val="center"/>
          </w:tcPr>
          <w:p w14:paraId="6AB22B82"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503BFE55"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98D022" w14:textId="77777777" w:rsidR="00E8254B" w:rsidRPr="001C0CC4" w:rsidRDefault="00E8254B" w:rsidP="00A3713F">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975663F" w14:textId="77777777" w:rsidR="00E8254B" w:rsidRPr="001C0CC4" w:rsidRDefault="00E8254B" w:rsidP="00A3713F">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7E033B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2CA920"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6132ED"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EEB8324" w14:textId="77777777" w:rsidR="00E8254B" w:rsidRPr="001C0CC4" w:rsidRDefault="00E8254B" w:rsidP="00A3713F">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5C12DC23" w14:textId="77777777" w:rsidR="00E8254B" w:rsidRPr="001C0CC4" w:rsidRDefault="00E8254B" w:rsidP="00A3713F">
            <w:pPr>
              <w:pStyle w:val="TAC"/>
            </w:pPr>
            <w:r w:rsidRPr="001C0CC4">
              <w:t>1</w:t>
            </w:r>
          </w:p>
        </w:tc>
      </w:tr>
      <w:tr w:rsidR="00E8254B" w:rsidRPr="001C0CC4" w14:paraId="1B67FB96" w14:textId="77777777" w:rsidTr="00A3713F">
        <w:tc>
          <w:tcPr>
            <w:tcW w:w="1307" w:type="dxa"/>
            <w:tcBorders>
              <w:left w:val="single" w:sz="4" w:space="0" w:color="auto"/>
              <w:bottom w:val="single" w:sz="6" w:space="0" w:color="auto"/>
              <w:right w:val="single" w:sz="6" w:space="0" w:color="auto"/>
            </w:tcBorders>
            <w:vAlign w:val="center"/>
          </w:tcPr>
          <w:p w14:paraId="7ABC160C" w14:textId="77777777" w:rsidR="00E8254B" w:rsidRPr="001C0CC4" w:rsidRDefault="00E8254B" w:rsidP="00A3713F">
            <w:pPr>
              <w:pStyle w:val="TAC"/>
            </w:pPr>
            <w:r>
              <w:t>CA_n46B</w:t>
            </w:r>
          </w:p>
        </w:tc>
        <w:tc>
          <w:tcPr>
            <w:tcW w:w="990" w:type="dxa"/>
            <w:tcBorders>
              <w:left w:val="single" w:sz="6" w:space="0" w:color="auto"/>
              <w:bottom w:val="single" w:sz="6" w:space="0" w:color="auto"/>
              <w:right w:val="single" w:sz="6" w:space="0" w:color="auto"/>
            </w:tcBorders>
            <w:vAlign w:val="center"/>
          </w:tcPr>
          <w:p w14:paraId="1CA6D5CE"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64F4A9" w14:textId="77777777" w:rsidR="00E8254B" w:rsidRPr="001C0CC4" w:rsidRDefault="00E8254B" w:rsidP="00A3713F">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70AD369" w14:textId="77777777" w:rsidR="00E8254B" w:rsidRPr="001C0CC4" w:rsidRDefault="00E8254B" w:rsidP="00A3713F">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455D18B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8A1FD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F347A8"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010AA62" w14:textId="77777777" w:rsidR="00E8254B" w:rsidRPr="001C0CC4" w:rsidRDefault="00E8254B" w:rsidP="00A3713F">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7A654DD6" w14:textId="77777777" w:rsidR="00E8254B" w:rsidRPr="001C0CC4" w:rsidRDefault="00E8254B" w:rsidP="00A3713F">
            <w:pPr>
              <w:pStyle w:val="TAC"/>
            </w:pPr>
            <w:r>
              <w:t>0</w:t>
            </w:r>
          </w:p>
        </w:tc>
      </w:tr>
      <w:tr w:rsidR="00E8254B" w:rsidRPr="001C0CC4" w14:paraId="42629486" w14:textId="77777777" w:rsidTr="00A3713F">
        <w:tc>
          <w:tcPr>
            <w:tcW w:w="1307" w:type="dxa"/>
            <w:tcBorders>
              <w:left w:val="single" w:sz="4" w:space="0" w:color="auto"/>
              <w:bottom w:val="single" w:sz="6" w:space="0" w:color="auto"/>
              <w:right w:val="single" w:sz="6" w:space="0" w:color="auto"/>
            </w:tcBorders>
            <w:vAlign w:val="center"/>
          </w:tcPr>
          <w:p w14:paraId="7F2B723E" w14:textId="77777777" w:rsidR="00E8254B" w:rsidRPr="001C0CC4" w:rsidRDefault="00E8254B" w:rsidP="00A3713F">
            <w:pPr>
              <w:pStyle w:val="TAC"/>
            </w:pPr>
            <w:r>
              <w:t>CA_n46C</w:t>
            </w:r>
          </w:p>
        </w:tc>
        <w:tc>
          <w:tcPr>
            <w:tcW w:w="990" w:type="dxa"/>
            <w:tcBorders>
              <w:left w:val="single" w:sz="6" w:space="0" w:color="auto"/>
              <w:bottom w:val="single" w:sz="6" w:space="0" w:color="auto"/>
              <w:right w:val="single" w:sz="6" w:space="0" w:color="auto"/>
            </w:tcBorders>
            <w:vAlign w:val="center"/>
          </w:tcPr>
          <w:p w14:paraId="40CAC30A"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DA91CB1" w14:textId="77777777" w:rsidR="00E8254B" w:rsidRPr="001C0CC4" w:rsidRDefault="00E8254B" w:rsidP="00A3713F">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1BBE85C6" w14:textId="77777777" w:rsidR="00E8254B" w:rsidRPr="001C0CC4" w:rsidRDefault="00E8254B" w:rsidP="00A3713F">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771EBDB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62006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7B77711"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345FB1CD" w14:textId="77777777" w:rsidR="00E8254B" w:rsidRPr="001C0CC4" w:rsidRDefault="00E8254B" w:rsidP="00A3713F">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vAlign w:val="center"/>
          </w:tcPr>
          <w:p w14:paraId="5634CB28" w14:textId="77777777" w:rsidR="00E8254B" w:rsidRPr="001C0CC4" w:rsidRDefault="00E8254B" w:rsidP="00A3713F">
            <w:pPr>
              <w:pStyle w:val="TAC"/>
            </w:pPr>
            <w:r>
              <w:t>0</w:t>
            </w:r>
          </w:p>
        </w:tc>
      </w:tr>
      <w:tr w:rsidR="00E8254B" w:rsidRPr="001C0CC4" w14:paraId="27DD6784" w14:textId="77777777" w:rsidTr="00A3713F">
        <w:tc>
          <w:tcPr>
            <w:tcW w:w="1307" w:type="dxa"/>
            <w:tcBorders>
              <w:left w:val="single" w:sz="4" w:space="0" w:color="auto"/>
              <w:bottom w:val="single" w:sz="6" w:space="0" w:color="auto"/>
              <w:right w:val="single" w:sz="6" w:space="0" w:color="auto"/>
            </w:tcBorders>
            <w:vAlign w:val="center"/>
          </w:tcPr>
          <w:p w14:paraId="5AE8AE19" w14:textId="77777777" w:rsidR="00E8254B" w:rsidRPr="001C0CC4" w:rsidRDefault="00E8254B" w:rsidP="00A3713F">
            <w:pPr>
              <w:pStyle w:val="TAC"/>
            </w:pPr>
            <w:r>
              <w:t>CA_n46D</w:t>
            </w:r>
          </w:p>
        </w:tc>
        <w:tc>
          <w:tcPr>
            <w:tcW w:w="990" w:type="dxa"/>
            <w:tcBorders>
              <w:left w:val="single" w:sz="6" w:space="0" w:color="auto"/>
              <w:bottom w:val="single" w:sz="6" w:space="0" w:color="auto"/>
              <w:right w:val="single" w:sz="6" w:space="0" w:color="auto"/>
            </w:tcBorders>
            <w:vAlign w:val="center"/>
          </w:tcPr>
          <w:p w14:paraId="2B6BD19F"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25580C0" w14:textId="77777777" w:rsidR="00E8254B" w:rsidRPr="001C0CC4" w:rsidRDefault="00E8254B" w:rsidP="00A3713F">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0539243D" w14:textId="77777777" w:rsidR="00E8254B" w:rsidRPr="001C0CC4" w:rsidRDefault="00E8254B" w:rsidP="00A3713F">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7C2FED81" w14:textId="77777777" w:rsidR="00E8254B" w:rsidRPr="001C0CC4" w:rsidRDefault="00E8254B" w:rsidP="00A3713F">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55B77AA7"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E93E31"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103E2B9" w14:textId="77777777" w:rsidR="00E8254B" w:rsidRPr="001C0CC4" w:rsidRDefault="00E8254B" w:rsidP="00A3713F">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vAlign w:val="center"/>
          </w:tcPr>
          <w:p w14:paraId="6D1DB609" w14:textId="77777777" w:rsidR="00E8254B" w:rsidRPr="001C0CC4" w:rsidRDefault="00E8254B" w:rsidP="00A3713F">
            <w:pPr>
              <w:pStyle w:val="TAC"/>
            </w:pPr>
            <w:r>
              <w:t>0</w:t>
            </w:r>
          </w:p>
        </w:tc>
      </w:tr>
      <w:tr w:rsidR="00E8254B" w:rsidRPr="001C0CC4" w14:paraId="5C480763" w14:textId="77777777" w:rsidTr="00A3713F">
        <w:tc>
          <w:tcPr>
            <w:tcW w:w="1307" w:type="dxa"/>
            <w:tcBorders>
              <w:left w:val="single" w:sz="4" w:space="0" w:color="auto"/>
              <w:bottom w:val="single" w:sz="6" w:space="0" w:color="auto"/>
              <w:right w:val="single" w:sz="6" w:space="0" w:color="auto"/>
            </w:tcBorders>
            <w:vAlign w:val="center"/>
          </w:tcPr>
          <w:p w14:paraId="73D8EA53" w14:textId="77777777" w:rsidR="00E8254B" w:rsidRPr="001C0CC4" w:rsidRDefault="00E8254B" w:rsidP="00A3713F">
            <w:pPr>
              <w:pStyle w:val="TAC"/>
            </w:pPr>
            <w:r>
              <w:t>CA_n46E</w:t>
            </w:r>
          </w:p>
        </w:tc>
        <w:tc>
          <w:tcPr>
            <w:tcW w:w="990" w:type="dxa"/>
            <w:tcBorders>
              <w:left w:val="single" w:sz="6" w:space="0" w:color="auto"/>
              <w:bottom w:val="single" w:sz="6" w:space="0" w:color="auto"/>
              <w:right w:val="single" w:sz="6" w:space="0" w:color="auto"/>
            </w:tcBorders>
            <w:vAlign w:val="center"/>
          </w:tcPr>
          <w:p w14:paraId="63A254E8"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5A031B4" w14:textId="77777777" w:rsidR="00E8254B" w:rsidRPr="001C0CC4" w:rsidRDefault="00E8254B" w:rsidP="00A3713F">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4D9FB609" w14:textId="77777777" w:rsidR="00E8254B" w:rsidRPr="001C0CC4" w:rsidRDefault="00E8254B" w:rsidP="00A3713F">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0317437A" w14:textId="77777777" w:rsidR="00E8254B" w:rsidRPr="001C0CC4" w:rsidRDefault="00E8254B" w:rsidP="00A3713F">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2E844862" w14:textId="77777777" w:rsidR="00E8254B" w:rsidRPr="001C0CC4" w:rsidRDefault="00E8254B" w:rsidP="00A3713F">
            <w:pPr>
              <w:pStyle w:val="TAC"/>
            </w:pPr>
            <w:r>
              <w:t>80</w:t>
            </w:r>
          </w:p>
        </w:tc>
        <w:tc>
          <w:tcPr>
            <w:tcW w:w="1154" w:type="dxa"/>
            <w:tcBorders>
              <w:top w:val="single" w:sz="6" w:space="0" w:color="auto"/>
              <w:left w:val="single" w:sz="6" w:space="0" w:color="auto"/>
              <w:bottom w:val="single" w:sz="6" w:space="0" w:color="auto"/>
              <w:right w:val="single" w:sz="6" w:space="0" w:color="auto"/>
            </w:tcBorders>
            <w:vAlign w:val="center"/>
          </w:tcPr>
          <w:p w14:paraId="23D99FC3"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ED2C33E" w14:textId="77777777" w:rsidR="00E8254B" w:rsidRPr="001C0CC4" w:rsidRDefault="00E8254B" w:rsidP="00A3713F">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vAlign w:val="center"/>
          </w:tcPr>
          <w:p w14:paraId="269925B3" w14:textId="77777777" w:rsidR="00E8254B" w:rsidRPr="001C0CC4" w:rsidRDefault="00E8254B" w:rsidP="00A3713F">
            <w:pPr>
              <w:pStyle w:val="TAC"/>
            </w:pPr>
            <w:r>
              <w:t>0</w:t>
            </w:r>
          </w:p>
        </w:tc>
      </w:tr>
      <w:tr w:rsidR="00E8254B" w:rsidRPr="001C0CC4" w14:paraId="2834F70D" w14:textId="77777777" w:rsidTr="00A3713F">
        <w:tc>
          <w:tcPr>
            <w:tcW w:w="1307" w:type="dxa"/>
            <w:tcBorders>
              <w:left w:val="single" w:sz="4" w:space="0" w:color="auto"/>
              <w:bottom w:val="single" w:sz="6" w:space="0" w:color="auto"/>
              <w:right w:val="single" w:sz="6" w:space="0" w:color="auto"/>
            </w:tcBorders>
            <w:vAlign w:val="center"/>
          </w:tcPr>
          <w:p w14:paraId="5250461E" w14:textId="77777777" w:rsidR="00E8254B" w:rsidRPr="001C0CC4" w:rsidRDefault="00E8254B" w:rsidP="00A3713F">
            <w:pPr>
              <w:pStyle w:val="TAC"/>
            </w:pPr>
            <w:r>
              <w:t>CA_n46G</w:t>
            </w:r>
          </w:p>
        </w:tc>
        <w:tc>
          <w:tcPr>
            <w:tcW w:w="990" w:type="dxa"/>
            <w:tcBorders>
              <w:left w:val="single" w:sz="6" w:space="0" w:color="auto"/>
              <w:bottom w:val="single" w:sz="6" w:space="0" w:color="auto"/>
              <w:right w:val="single" w:sz="6" w:space="0" w:color="auto"/>
            </w:tcBorders>
            <w:vAlign w:val="center"/>
          </w:tcPr>
          <w:p w14:paraId="6C9ECEFA"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377441C" w14:textId="77777777" w:rsidR="00E8254B" w:rsidRPr="001C0CC4" w:rsidRDefault="00E8254B" w:rsidP="00A3713F">
            <w:pPr>
              <w:pStyle w:val="TAC"/>
            </w:pPr>
            <w:r>
              <w:t>40, 60</w:t>
            </w:r>
          </w:p>
        </w:tc>
        <w:tc>
          <w:tcPr>
            <w:tcW w:w="1170" w:type="dxa"/>
            <w:tcBorders>
              <w:top w:val="single" w:sz="6" w:space="0" w:color="auto"/>
              <w:left w:val="single" w:sz="6" w:space="0" w:color="auto"/>
              <w:bottom w:val="single" w:sz="6" w:space="0" w:color="auto"/>
              <w:right w:val="single" w:sz="6" w:space="0" w:color="auto"/>
            </w:tcBorders>
            <w:vAlign w:val="center"/>
          </w:tcPr>
          <w:p w14:paraId="317CA03E" w14:textId="77777777" w:rsidR="00E8254B" w:rsidRPr="001C0CC4" w:rsidRDefault="00E8254B" w:rsidP="00A3713F">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151C3B99" w14:textId="77777777" w:rsidR="00E8254B" w:rsidRPr="001C0CC4" w:rsidRDefault="00E8254B" w:rsidP="00A3713F">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7727249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B37DB0"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07E991B2" w14:textId="77777777" w:rsidR="00E8254B" w:rsidRPr="001C0CC4" w:rsidRDefault="00E8254B" w:rsidP="00A3713F">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vAlign w:val="center"/>
          </w:tcPr>
          <w:p w14:paraId="26871B74" w14:textId="77777777" w:rsidR="00E8254B" w:rsidRPr="001C0CC4" w:rsidRDefault="00E8254B" w:rsidP="00A3713F">
            <w:pPr>
              <w:pStyle w:val="TAC"/>
            </w:pPr>
            <w:r>
              <w:t>0</w:t>
            </w:r>
          </w:p>
        </w:tc>
      </w:tr>
      <w:tr w:rsidR="00E8254B" w:rsidRPr="001C0CC4" w14:paraId="638D5F46" w14:textId="77777777" w:rsidTr="00A3713F">
        <w:tc>
          <w:tcPr>
            <w:tcW w:w="1307" w:type="dxa"/>
            <w:tcBorders>
              <w:left w:val="single" w:sz="4" w:space="0" w:color="auto"/>
              <w:bottom w:val="single" w:sz="6" w:space="0" w:color="auto"/>
              <w:right w:val="single" w:sz="6" w:space="0" w:color="auto"/>
            </w:tcBorders>
            <w:vAlign w:val="center"/>
          </w:tcPr>
          <w:p w14:paraId="12F67342" w14:textId="77777777" w:rsidR="00E8254B" w:rsidRPr="001C0CC4" w:rsidRDefault="00E8254B" w:rsidP="00A3713F">
            <w:pPr>
              <w:pStyle w:val="TAC"/>
            </w:pPr>
            <w:r>
              <w:t>CA_n46H</w:t>
            </w:r>
          </w:p>
        </w:tc>
        <w:tc>
          <w:tcPr>
            <w:tcW w:w="990" w:type="dxa"/>
            <w:tcBorders>
              <w:left w:val="single" w:sz="6" w:space="0" w:color="auto"/>
              <w:bottom w:val="single" w:sz="6" w:space="0" w:color="auto"/>
              <w:right w:val="single" w:sz="6" w:space="0" w:color="auto"/>
            </w:tcBorders>
            <w:vAlign w:val="center"/>
          </w:tcPr>
          <w:p w14:paraId="13B07409"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3603490" w14:textId="77777777" w:rsidR="00E8254B" w:rsidRPr="001C0CC4" w:rsidRDefault="00E8254B" w:rsidP="00A3713F">
            <w:pPr>
              <w:pStyle w:val="TAC"/>
            </w:pPr>
            <w:r>
              <w:t>40, 80</w:t>
            </w:r>
          </w:p>
        </w:tc>
        <w:tc>
          <w:tcPr>
            <w:tcW w:w="1170" w:type="dxa"/>
            <w:tcBorders>
              <w:top w:val="single" w:sz="6" w:space="0" w:color="auto"/>
              <w:left w:val="single" w:sz="6" w:space="0" w:color="auto"/>
              <w:bottom w:val="single" w:sz="6" w:space="0" w:color="auto"/>
              <w:right w:val="single" w:sz="6" w:space="0" w:color="auto"/>
            </w:tcBorders>
            <w:vAlign w:val="center"/>
          </w:tcPr>
          <w:p w14:paraId="4CCD7A76" w14:textId="77777777" w:rsidR="00E8254B" w:rsidRPr="001C0CC4" w:rsidRDefault="00E8254B" w:rsidP="00A3713F">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01DFEE57" w14:textId="77777777" w:rsidR="00E8254B" w:rsidRPr="001C0CC4" w:rsidRDefault="00E8254B" w:rsidP="00A3713F">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06C7418C" w14:textId="77777777" w:rsidR="00E8254B" w:rsidRPr="001C0CC4" w:rsidRDefault="00E8254B" w:rsidP="00A3713F">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252A4558"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1B31541" w14:textId="77777777" w:rsidR="00E8254B" w:rsidRPr="001C0CC4" w:rsidRDefault="00E8254B" w:rsidP="00A3713F">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vAlign w:val="center"/>
          </w:tcPr>
          <w:p w14:paraId="2E433678" w14:textId="77777777" w:rsidR="00E8254B" w:rsidRPr="001C0CC4" w:rsidRDefault="00E8254B" w:rsidP="00A3713F">
            <w:pPr>
              <w:pStyle w:val="TAC"/>
            </w:pPr>
            <w:r>
              <w:t>0</w:t>
            </w:r>
          </w:p>
        </w:tc>
      </w:tr>
      <w:tr w:rsidR="00E8254B" w:rsidRPr="001C0CC4" w14:paraId="282D79B7" w14:textId="77777777" w:rsidTr="00A3713F">
        <w:tc>
          <w:tcPr>
            <w:tcW w:w="1307" w:type="dxa"/>
            <w:tcBorders>
              <w:left w:val="single" w:sz="4" w:space="0" w:color="auto"/>
              <w:bottom w:val="single" w:sz="6" w:space="0" w:color="auto"/>
              <w:right w:val="single" w:sz="6" w:space="0" w:color="auto"/>
            </w:tcBorders>
            <w:vAlign w:val="center"/>
          </w:tcPr>
          <w:p w14:paraId="418CFDC9" w14:textId="77777777" w:rsidR="00E8254B" w:rsidRPr="001C0CC4" w:rsidRDefault="00E8254B" w:rsidP="00A3713F">
            <w:pPr>
              <w:pStyle w:val="TAC"/>
            </w:pPr>
            <w:r>
              <w:t>CA_n46I</w:t>
            </w:r>
          </w:p>
        </w:tc>
        <w:tc>
          <w:tcPr>
            <w:tcW w:w="990" w:type="dxa"/>
            <w:tcBorders>
              <w:left w:val="single" w:sz="6" w:space="0" w:color="auto"/>
              <w:bottom w:val="single" w:sz="6" w:space="0" w:color="auto"/>
              <w:right w:val="single" w:sz="6" w:space="0" w:color="auto"/>
            </w:tcBorders>
            <w:vAlign w:val="center"/>
          </w:tcPr>
          <w:p w14:paraId="58F0DD70"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6BEE3A" w14:textId="77777777" w:rsidR="00E8254B" w:rsidRPr="001C0CC4" w:rsidRDefault="00E8254B" w:rsidP="00A3713F">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669EE70F" w14:textId="77777777" w:rsidR="00E8254B" w:rsidRPr="001C0CC4" w:rsidRDefault="00E8254B" w:rsidP="00A3713F">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791308EE" w14:textId="77777777" w:rsidR="00E8254B" w:rsidRPr="001C0CC4" w:rsidRDefault="00E8254B" w:rsidP="00A3713F">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6A4A9489" w14:textId="77777777" w:rsidR="00E8254B" w:rsidRPr="001C0CC4" w:rsidRDefault="00E8254B" w:rsidP="00A3713F">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4A313232" w14:textId="77777777" w:rsidR="00E8254B" w:rsidRPr="001C0CC4" w:rsidRDefault="00E8254B" w:rsidP="00A3713F">
            <w:pPr>
              <w:pStyle w:val="TAC"/>
            </w:pPr>
            <w:r>
              <w:t>40</w:t>
            </w:r>
          </w:p>
        </w:tc>
        <w:tc>
          <w:tcPr>
            <w:tcW w:w="1080" w:type="dxa"/>
            <w:tcBorders>
              <w:left w:val="single" w:sz="6" w:space="0" w:color="auto"/>
              <w:bottom w:val="single" w:sz="6" w:space="0" w:color="auto"/>
              <w:right w:val="single" w:sz="6" w:space="0" w:color="auto"/>
            </w:tcBorders>
            <w:vAlign w:val="center"/>
          </w:tcPr>
          <w:p w14:paraId="5C5F8D9E" w14:textId="77777777" w:rsidR="00E8254B" w:rsidRPr="001C0CC4" w:rsidRDefault="00E8254B" w:rsidP="00A3713F">
            <w:pPr>
              <w:pStyle w:val="TAC"/>
              <w:rPr>
                <w:rFonts w:eastAsia="Yu Mincho"/>
                <w:lang w:eastAsia="ja-JP"/>
              </w:rPr>
            </w:pPr>
            <w:r>
              <w:rPr>
                <w:rFonts w:eastAsia="Yu Mincho"/>
                <w:lang w:eastAsia="ja-JP"/>
              </w:rPr>
              <w:t>220</w:t>
            </w:r>
          </w:p>
        </w:tc>
        <w:tc>
          <w:tcPr>
            <w:tcW w:w="1318" w:type="dxa"/>
            <w:tcBorders>
              <w:left w:val="single" w:sz="6" w:space="0" w:color="auto"/>
              <w:right w:val="single" w:sz="4" w:space="0" w:color="auto"/>
            </w:tcBorders>
            <w:vAlign w:val="center"/>
          </w:tcPr>
          <w:p w14:paraId="58C8BDFD" w14:textId="77777777" w:rsidR="00E8254B" w:rsidRPr="001C0CC4" w:rsidRDefault="00E8254B" w:rsidP="00A3713F">
            <w:pPr>
              <w:pStyle w:val="TAC"/>
            </w:pPr>
            <w:r>
              <w:t>0</w:t>
            </w:r>
          </w:p>
        </w:tc>
      </w:tr>
      <w:tr w:rsidR="00E8254B" w:rsidRPr="001C0CC4" w14:paraId="6C1E2B4E" w14:textId="77777777" w:rsidTr="00A3713F">
        <w:tc>
          <w:tcPr>
            <w:tcW w:w="1307" w:type="dxa"/>
            <w:tcBorders>
              <w:left w:val="single" w:sz="4" w:space="0" w:color="auto"/>
              <w:bottom w:val="single" w:sz="6" w:space="0" w:color="auto"/>
              <w:right w:val="single" w:sz="6" w:space="0" w:color="auto"/>
            </w:tcBorders>
            <w:vAlign w:val="center"/>
          </w:tcPr>
          <w:p w14:paraId="73A31D0C" w14:textId="77777777" w:rsidR="00E8254B" w:rsidRPr="001C0CC4" w:rsidRDefault="00E8254B" w:rsidP="00A3713F">
            <w:pPr>
              <w:pStyle w:val="TAC"/>
            </w:pPr>
            <w:r>
              <w:t>CA_n46M</w:t>
            </w:r>
          </w:p>
        </w:tc>
        <w:tc>
          <w:tcPr>
            <w:tcW w:w="990" w:type="dxa"/>
            <w:tcBorders>
              <w:left w:val="single" w:sz="6" w:space="0" w:color="auto"/>
              <w:bottom w:val="single" w:sz="6" w:space="0" w:color="auto"/>
              <w:right w:val="single" w:sz="6" w:space="0" w:color="auto"/>
            </w:tcBorders>
            <w:vAlign w:val="center"/>
          </w:tcPr>
          <w:p w14:paraId="539E3EB5"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8D88E93"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26E2A207"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5F6EAD80" w14:textId="77777777" w:rsidR="00E8254B" w:rsidRPr="001C0CC4" w:rsidRDefault="00E8254B" w:rsidP="00A3713F">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3402E1D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9FB75F"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234A9A6B" w14:textId="77777777" w:rsidR="00E8254B" w:rsidRPr="001C0CC4" w:rsidRDefault="00E8254B" w:rsidP="00A3713F">
            <w:pPr>
              <w:pStyle w:val="TAC"/>
              <w:rPr>
                <w:rFonts w:eastAsia="Yu Mincho"/>
                <w:lang w:eastAsia="ja-JP"/>
              </w:rPr>
            </w:pPr>
            <w:r>
              <w:rPr>
                <w:rFonts w:eastAsia="Yu Mincho"/>
                <w:lang w:eastAsia="ja-JP"/>
              </w:rPr>
              <w:t>60</w:t>
            </w:r>
          </w:p>
        </w:tc>
        <w:tc>
          <w:tcPr>
            <w:tcW w:w="1318" w:type="dxa"/>
            <w:tcBorders>
              <w:left w:val="single" w:sz="6" w:space="0" w:color="auto"/>
              <w:right w:val="single" w:sz="4" w:space="0" w:color="auto"/>
            </w:tcBorders>
            <w:vAlign w:val="center"/>
          </w:tcPr>
          <w:p w14:paraId="0012CBB9" w14:textId="77777777" w:rsidR="00E8254B" w:rsidRPr="001C0CC4" w:rsidRDefault="00E8254B" w:rsidP="00A3713F">
            <w:pPr>
              <w:pStyle w:val="TAC"/>
            </w:pPr>
            <w:r>
              <w:t>0</w:t>
            </w:r>
          </w:p>
        </w:tc>
      </w:tr>
      <w:tr w:rsidR="00E8254B" w:rsidRPr="001C0CC4" w14:paraId="07C9DA97" w14:textId="77777777" w:rsidTr="00A3713F">
        <w:tc>
          <w:tcPr>
            <w:tcW w:w="1307" w:type="dxa"/>
            <w:tcBorders>
              <w:left w:val="single" w:sz="4" w:space="0" w:color="auto"/>
              <w:bottom w:val="single" w:sz="6" w:space="0" w:color="auto"/>
              <w:right w:val="single" w:sz="6" w:space="0" w:color="auto"/>
            </w:tcBorders>
            <w:vAlign w:val="center"/>
          </w:tcPr>
          <w:p w14:paraId="5C704AE5" w14:textId="77777777" w:rsidR="00E8254B" w:rsidRPr="001C0CC4" w:rsidRDefault="00E8254B" w:rsidP="00A3713F">
            <w:pPr>
              <w:pStyle w:val="TAC"/>
            </w:pPr>
            <w:r>
              <w:t>CA_n46N</w:t>
            </w:r>
          </w:p>
        </w:tc>
        <w:tc>
          <w:tcPr>
            <w:tcW w:w="990" w:type="dxa"/>
            <w:tcBorders>
              <w:left w:val="single" w:sz="6" w:space="0" w:color="auto"/>
              <w:bottom w:val="single" w:sz="6" w:space="0" w:color="auto"/>
              <w:right w:val="single" w:sz="6" w:space="0" w:color="auto"/>
            </w:tcBorders>
            <w:vAlign w:val="center"/>
          </w:tcPr>
          <w:p w14:paraId="5AF60889"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B24557"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711ADEB6"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2EDEF097" w14:textId="77777777" w:rsidR="00E8254B" w:rsidRPr="001C0CC4" w:rsidRDefault="00E8254B" w:rsidP="00A3713F">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39C0B017" w14:textId="77777777" w:rsidR="00E8254B" w:rsidRPr="001C0CC4" w:rsidRDefault="00E8254B" w:rsidP="00A3713F">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30303707"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44BBC4C2" w14:textId="77777777" w:rsidR="00E8254B" w:rsidRPr="001C0CC4" w:rsidRDefault="00E8254B" w:rsidP="00A3713F">
            <w:pPr>
              <w:pStyle w:val="TAC"/>
              <w:rPr>
                <w:rFonts w:eastAsia="Yu Mincho"/>
                <w:lang w:eastAsia="ja-JP"/>
              </w:rPr>
            </w:pPr>
            <w:r>
              <w:rPr>
                <w:rFonts w:eastAsia="Yu Mincho"/>
                <w:lang w:eastAsia="ja-JP"/>
              </w:rPr>
              <w:t>80</w:t>
            </w:r>
          </w:p>
        </w:tc>
        <w:tc>
          <w:tcPr>
            <w:tcW w:w="1318" w:type="dxa"/>
            <w:tcBorders>
              <w:left w:val="single" w:sz="6" w:space="0" w:color="auto"/>
              <w:right w:val="single" w:sz="4" w:space="0" w:color="auto"/>
            </w:tcBorders>
            <w:vAlign w:val="center"/>
          </w:tcPr>
          <w:p w14:paraId="72782FAC" w14:textId="77777777" w:rsidR="00E8254B" w:rsidRPr="001C0CC4" w:rsidRDefault="00E8254B" w:rsidP="00A3713F">
            <w:pPr>
              <w:pStyle w:val="TAC"/>
            </w:pPr>
            <w:r>
              <w:t>0</w:t>
            </w:r>
          </w:p>
        </w:tc>
      </w:tr>
      <w:tr w:rsidR="00E8254B" w:rsidRPr="001C0CC4" w14:paraId="764E9FA2" w14:textId="77777777" w:rsidTr="00A3713F">
        <w:tc>
          <w:tcPr>
            <w:tcW w:w="1307" w:type="dxa"/>
            <w:tcBorders>
              <w:left w:val="single" w:sz="4" w:space="0" w:color="auto"/>
              <w:bottom w:val="single" w:sz="6" w:space="0" w:color="auto"/>
              <w:right w:val="single" w:sz="6" w:space="0" w:color="auto"/>
            </w:tcBorders>
            <w:vAlign w:val="center"/>
          </w:tcPr>
          <w:p w14:paraId="65D38521" w14:textId="77777777" w:rsidR="00E8254B" w:rsidRPr="001C0CC4" w:rsidRDefault="00E8254B" w:rsidP="00A3713F">
            <w:pPr>
              <w:pStyle w:val="TAC"/>
            </w:pPr>
            <w:r>
              <w:t>CA_n46O</w:t>
            </w:r>
          </w:p>
        </w:tc>
        <w:tc>
          <w:tcPr>
            <w:tcW w:w="990" w:type="dxa"/>
            <w:tcBorders>
              <w:left w:val="single" w:sz="6" w:space="0" w:color="auto"/>
              <w:bottom w:val="single" w:sz="6" w:space="0" w:color="auto"/>
              <w:right w:val="single" w:sz="6" w:space="0" w:color="auto"/>
            </w:tcBorders>
            <w:vAlign w:val="center"/>
          </w:tcPr>
          <w:p w14:paraId="7EA73E9E"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1A285C"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138B4018"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60269722" w14:textId="77777777" w:rsidR="00E8254B" w:rsidRPr="001C0CC4" w:rsidRDefault="00E8254B" w:rsidP="00A3713F">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4380D8F4" w14:textId="77777777" w:rsidR="00E8254B" w:rsidRPr="001C0CC4" w:rsidRDefault="00E8254B" w:rsidP="00A3713F">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410FEE2B" w14:textId="77777777" w:rsidR="00E8254B" w:rsidRPr="001C0CC4" w:rsidRDefault="00E8254B" w:rsidP="00A3713F">
            <w:pPr>
              <w:pStyle w:val="TAC"/>
            </w:pPr>
            <w:r>
              <w:t>20</w:t>
            </w:r>
          </w:p>
        </w:tc>
        <w:tc>
          <w:tcPr>
            <w:tcW w:w="1080" w:type="dxa"/>
            <w:tcBorders>
              <w:left w:val="single" w:sz="6" w:space="0" w:color="auto"/>
              <w:bottom w:val="single" w:sz="6" w:space="0" w:color="auto"/>
              <w:right w:val="single" w:sz="6" w:space="0" w:color="auto"/>
            </w:tcBorders>
            <w:vAlign w:val="center"/>
          </w:tcPr>
          <w:p w14:paraId="1B30C62F" w14:textId="77777777" w:rsidR="00E8254B" w:rsidRPr="001C0CC4" w:rsidRDefault="00E8254B" w:rsidP="00A3713F">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392FB564" w14:textId="77777777" w:rsidR="00E8254B" w:rsidRPr="001C0CC4" w:rsidRDefault="00E8254B" w:rsidP="00A3713F">
            <w:pPr>
              <w:pStyle w:val="TAC"/>
            </w:pPr>
            <w:r>
              <w:t>0</w:t>
            </w:r>
          </w:p>
        </w:tc>
      </w:tr>
      <w:tr w:rsidR="00E8254B" w:rsidRPr="001C0CC4" w14:paraId="60EC4BF7" w14:textId="77777777" w:rsidTr="00A3713F">
        <w:tc>
          <w:tcPr>
            <w:tcW w:w="1307" w:type="dxa"/>
            <w:vMerge w:val="restart"/>
            <w:tcBorders>
              <w:left w:val="single" w:sz="4" w:space="0" w:color="auto"/>
              <w:right w:val="single" w:sz="6" w:space="0" w:color="auto"/>
            </w:tcBorders>
            <w:vAlign w:val="center"/>
          </w:tcPr>
          <w:p w14:paraId="414EEFAE" w14:textId="77777777" w:rsidR="00E8254B" w:rsidRPr="001C0CC4" w:rsidRDefault="00E8254B" w:rsidP="00A3713F">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0C4DBA5C" w14:textId="77777777" w:rsidR="00E8254B" w:rsidRPr="001C0CC4" w:rsidRDefault="00E8254B" w:rsidP="00A3713F">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1CF30E3A" w14:textId="77777777" w:rsidR="00E8254B" w:rsidRPr="001C0CC4" w:rsidRDefault="00E8254B" w:rsidP="00A3713F">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33758064" w14:textId="77777777" w:rsidR="00E8254B" w:rsidRPr="001C0CC4" w:rsidRDefault="00E8254B" w:rsidP="00A3713F">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3DCB5472"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C73644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DA7027"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240D4DC7" w14:textId="77777777" w:rsidR="00E8254B" w:rsidRPr="001C0CC4" w:rsidRDefault="00E8254B" w:rsidP="00A3713F">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2D6D9B51" w14:textId="77777777" w:rsidR="00E8254B" w:rsidRPr="001C0CC4" w:rsidRDefault="00E8254B" w:rsidP="00A3713F">
            <w:pPr>
              <w:pStyle w:val="TAC"/>
            </w:pPr>
            <w:r>
              <w:t>0</w:t>
            </w:r>
          </w:p>
        </w:tc>
      </w:tr>
      <w:tr w:rsidR="00E8254B" w:rsidRPr="001C0CC4" w14:paraId="3185BAB4" w14:textId="77777777" w:rsidTr="00A3713F">
        <w:tc>
          <w:tcPr>
            <w:tcW w:w="1307" w:type="dxa"/>
            <w:vMerge/>
            <w:tcBorders>
              <w:left w:val="single" w:sz="4" w:space="0" w:color="auto"/>
              <w:right w:val="single" w:sz="6" w:space="0" w:color="auto"/>
            </w:tcBorders>
            <w:vAlign w:val="center"/>
          </w:tcPr>
          <w:p w14:paraId="642B1EE4"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54CFAB3"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3A981E" w14:textId="77777777" w:rsidR="00E8254B" w:rsidRPr="001C0CC4" w:rsidRDefault="00E8254B" w:rsidP="00A3713F">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EA90BD" w14:textId="77777777" w:rsidR="00E8254B" w:rsidRPr="001C0CC4" w:rsidRDefault="00E8254B" w:rsidP="00A3713F">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18BF745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3DEBA4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9CB74B"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1308400"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D44BFFA" w14:textId="77777777" w:rsidR="00E8254B" w:rsidRPr="001C0CC4" w:rsidRDefault="00E8254B" w:rsidP="00A3713F">
            <w:pPr>
              <w:pStyle w:val="TAC"/>
            </w:pPr>
          </w:p>
        </w:tc>
      </w:tr>
      <w:tr w:rsidR="00E8254B" w:rsidRPr="001C0CC4" w14:paraId="58AAE7DF" w14:textId="77777777" w:rsidTr="00A3713F">
        <w:tc>
          <w:tcPr>
            <w:tcW w:w="1307" w:type="dxa"/>
            <w:vMerge/>
            <w:tcBorders>
              <w:left w:val="single" w:sz="4" w:space="0" w:color="auto"/>
              <w:right w:val="single" w:sz="6" w:space="0" w:color="auto"/>
            </w:tcBorders>
            <w:vAlign w:val="center"/>
          </w:tcPr>
          <w:p w14:paraId="72585FE8"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4364434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8763908"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A76EF39"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FC45FB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B98823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4C83B58"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0995DC3"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66AEBD8E" w14:textId="77777777" w:rsidR="00E8254B" w:rsidRPr="001C0CC4" w:rsidRDefault="00E8254B" w:rsidP="00A3713F">
            <w:pPr>
              <w:pStyle w:val="TAC"/>
            </w:pPr>
          </w:p>
        </w:tc>
      </w:tr>
      <w:tr w:rsidR="00E8254B" w:rsidRPr="001C0CC4" w14:paraId="1F2DF854" w14:textId="77777777" w:rsidTr="00A3713F">
        <w:tc>
          <w:tcPr>
            <w:tcW w:w="1307" w:type="dxa"/>
            <w:vMerge/>
            <w:tcBorders>
              <w:left w:val="single" w:sz="4" w:space="0" w:color="auto"/>
              <w:right w:val="single" w:sz="6" w:space="0" w:color="auto"/>
            </w:tcBorders>
            <w:vAlign w:val="center"/>
          </w:tcPr>
          <w:p w14:paraId="2F8E3672"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7DCB847C"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A6776C"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4400CC7"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836FE0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BBC37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473254"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4C62A8E4"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FF6191A" w14:textId="77777777" w:rsidR="00E8254B" w:rsidRPr="001C0CC4" w:rsidRDefault="00E8254B" w:rsidP="00A3713F">
            <w:pPr>
              <w:pStyle w:val="TAC"/>
            </w:pPr>
          </w:p>
        </w:tc>
      </w:tr>
      <w:tr w:rsidR="00E8254B" w:rsidRPr="001C0CC4" w14:paraId="0F669AFA" w14:textId="77777777" w:rsidTr="00A3713F">
        <w:tc>
          <w:tcPr>
            <w:tcW w:w="1307" w:type="dxa"/>
            <w:vMerge/>
            <w:tcBorders>
              <w:left w:val="single" w:sz="4" w:space="0" w:color="auto"/>
              <w:right w:val="single" w:sz="6" w:space="0" w:color="auto"/>
            </w:tcBorders>
            <w:vAlign w:val="center"/>
          </w:tcPr>
          <w:p w14:paraId="419C67FC" w14:textId="77777777" w:rsidR="00E8254B" w:rsidRPr="001C0CC4" w:rsidRDefault="00E8254B" w:rsidP="00A3713F">
            <w:pPr>
              <w:pStyle w:val="TAC"/>
            </w:pPr>
          </w:p>
        </w:tc>
        <w:tc>
          <w:tcPr>
            <w:tcW w:w="990" w:type="dxa"/>
            <w:vMerge w:val="restart"/>
            <w:tcBorders>
              <w:left w:val="single" w:sz="6" w:space="0" w:color="auto"/>
              <w:right w:val="single" w:sz="6" w:space="0" w:color="auto"/>
            </w:tcBorders>
            <w:vAlign w:val="center"/>
          </w:tcPr>
          <w:p w14:paraId="284E149A"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6791A8E"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EFCA5C7"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D70CE9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B21DB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2BE646"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0E2E0CFC" w14:textId="77777777" w:rsidR="00E8254B" w:rsidRPr="001C0CC4" w:rsidRDefault="00E8254B" w:rsidP="00A3713F">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17B4D546" w14:textId="77777777" w:rsidR="00E8254B" w:rsidRPr="001C0CC4" w:rsidRDefault="00E8254B" w:rsidP="00A3713F">
            <w:pPr>
              <w:pStyle w:val="TAC"/>
            </w:pPr>
            <w:r>
              <w:t>1</w:t>
            </w:r>
          </w:p>
        </w:tc>
      </w:tr>
      <w:tr w:rsidR="00E8254B" w:rsidRPr="001C0CC4" w14:paraId="32254C65" w14:textId="77777777" w:rsidTr="00A3713F">
        <w:tc>
          <w:tcPr>
            <w:tcW w:w="1307" w:type="dxa"/>
            <w:vMerge/>
            <w:tcBorders>
              <w:left w:val="single" w:sz="4" w:space="0" w:color="auto"/>
              <w:right w:val="single" w:sz="6" w:space="0" w:color="auto"/>
            </w:tcBorders>
            <w:vAlign w:val="center"/>
          </w:tcPr>
          <w:p w14:paraId="6E54134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A7570C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6753DD0"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AD1507F"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1B09DC6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58FAB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97FBA7"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59E0B17"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6B1C2787" w14:textId="77777777" w:rsidR="00E8254B" w:rsidRPr="001C0CC4" w:rsidRDefault="00E8254B" w:rsidP="00A3713F">
            <w:pPr>
              <w:pStyle w:val="TAC"/>
            </w:pPr>
          </w:p>
        </w:tc>
      </w:tr>
      <w:tr w:rsidR="00E8254B" w:rsidRPr="001C0CC4" w14:paraId="0E3B1767" w14:textId="77777777" w:rsidTr="00A3713F">
        <w:tc>
          <w:tcPr>
            <w:tcW w:w="1307" w:type="dxa"/>
            <w:vMerge/>
            <w:tcBorders>
              <w:left w:val="single" w:sz="4" w:space="0" w:color="auto"/>
              <w:right w:val="single" w:sz="6" w:space="0" w:color="auto"/>
            </w:tcBorders>
            <w:vAlign w:val="center"/>
          </w:tcPr>
          <w:p w14:paraId="5BF09D53"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38D062C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D6B30A9"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0436833D"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3A55655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91DC4E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618776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73A9E3B6"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791C4E3" w14:textId="77777777" w:rsidR="00E8254B" w:rsidRPr="001C0CC4" w:rsidRDefault="00E8254B" w:rsidP="00A3713F">
            <w:pPr>
              <w:pStyle w:val="TAC"/>
            </w:pPr>
          </w:p>
        </w:tc>
      </w:tr>
      <w:tr w:rsidR="00E8254B" w:rsidRPr="001C0CC4" w14:paraId="4F317B3F" w14:textId="77777777" w:rsidTr="00A3713F">
        <w:tc>
          <w:tcPr>
            <w:tcW w:w="1307" w:type="dxa"/>
            <w:vMerge/>
            <w:tcBorders>
              <w:left w:val="single" w:sz="4" w:space="0" w:color="auto"/>
              <w:bottom w:val="single" w:sz="6" w:space="0" w:color="auto"/>
              <w:right w:val="single" w:sz="6" w:space="0" w:color="auto"/>
            </w:tcBorders>
            <w:vAlign w:val="center"/>
          </w:tcPr>
          <w:p w14:paraId="0BFD8338"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179FA2AF"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30D4E9" w14:textId="77777777" w:rsidR="00E8254B" w:rsidRPr="001C0CC4" w:rsidRDefault="00E8254B" w:rsidP="00A3713F">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0664D779" w14:textId="77777777" w:rsidR="00E8254B" w:rsidRPr="001C0CC4" w:rsidRDefault="00E8254B" w:rsidP="00A3713F">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65AAF4D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A803C5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98AE93"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006E21BC"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C10E518" w14:textId="77777777" w:rsidR="00E8254B" w:rsidRPr="001C0CC4" w:rsidRDefault="00E8254B" w:rsidP="00A3713F">
            <w:pPr>
              <w:pStyle w:val="TAC"/>
            </w:pPr>
          </w:p>
        </w:tc>
      </w:tr>
      <w:tr w:rsidR="00E8254B" w:rsidRPr="001C0CC4" w14:paraId="24FC8FA2" w14:textId="77777777" w:rsidTr="00A3713F">
        <w:tc>
          <w:tcPr>
            <w:tcW w:w="1307" w:type="dxa"/>
            <w:vMerge w:val="restart"/>
            <w:tcBorders>
              <w:left w:val="single" w:sz="4" w:space="0" w:color="auto"/>
              <w:right w:val="single" w:sz="6" w:space="0" w:color="auto"/>
            </w:tcBorders>
            <w:vAlign w:val="center"/>
          </w:tcPr>
          <w:p w14:paraId="385207B3" w14:textId="77777777" w:rsidR="00E8254B" w:rsidRPr="001C0CC4" w:rsidRDefault="00E8254B" w:rsidP="00A3713F">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3DFE3E16" w14:textId="77777777" w:rsidR="00E8254B" w:rsidRPr="001C0CC4" w:rsidRDefault="00E8254B" w:rsidP="00A3713F">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DA0A696" w14:textId="77777777" w:rsidR="00E8254B" w:rsidRPr="001C0CC4" w:rsidRDefault="00E8254B" w:rsidP="00A3713F">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723A51A" w14:textId="77777777" w:rsidR="00E8254B" w:rsidRPr="001C0CC4" w:rsidRDefault="00E8254B" w:rsidP="00A3713F">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D81C3C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4010A4"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CB46A2"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0B6193A4" w14:textId="77777777" w:rsidR="00E8254B" w:rsidRPr="001C0CC4" w:rsidRDefault="00E8254B" w:rsidP="00A3713F">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3969A570" w14:textId="77777777" w:rsidR="00E8254B" w:rsidRPr="001C0CC4" w:rsidRDefault="00E8254B" w:rsidP="00A3713F">
            <w:pPr>
              <w:pStyle w:val="TAC"/>
            </w:pPr>
            <w:r w:rsidRPr="001C0CC4">
              <w:t>0</w:t>
            </w:r>
          </w:p>
        </w:tc>
      </w:tr>
      <w:tr w:rsidR="00E8254B" w:rsidRPr="001C0CC4" w14:paraId="7B929C91" w14:textId="77777777" w:rsidTr="00A3713F">
        <w:tc>
          <w:tcPr>
            <w:tcW w:w="1307" w:type="dxa"/>
            <w:vMerge/>
            <w:tcBorders>
              <w:left w:val="single" w:sz="4" w:space="0" w:color="auto"/>
              <w:right w:val="single" w:sz="6" w:space="0" w:color="auto"/>
            </w:tcBorders>
            <w:vAlign w:val="center"/>
          </w:tcPr>
          <w:p w14:paraId="081EFA7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77A8A8F"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224AB2" w14:textId="77777777" w:rsidR="00E8254B" w:rsidRPr="001C0CC4" w:rsidRDefault="00E8254B" w:rsidP="00A3713F">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59851B9" w14:textId="77777777" w:rsidR="00E8254B" w:rsidRPr="001C0CC4" w:rsidRDefault="00E8254B" w:rsidP="00A3713F">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6F8415D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47188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85904B"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9FD7A7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6C510751" w14:textId="77777777" w:rsidR="00E8254B" w:rsidRPr="001C0CC4" w:rsidRDefault="00E8254B" w:rsidP="00A3713F">
            <w:pPr>
              <w:pStyle w:val="TAC"/>
            </w:pPr>
          </w:p>
        </w:tc>
      </w:tr>
      <w:tr w:rsidR="00E8254B" w:rsidRPr="001C0CC4" w14:paraId="0A378217" w14:textId="77777777" w:rsidTr="00A3713F">
        <w:tc>
          <w:tcPr>
            <w:tcW w:w="1307" w:type="dxa"/>
            <w:vMerge/>
            <w:tcBorders>
              <w:left w:val="single" w:sz="4" w:space="0" w:color="auto"/>
              <w:right w:val="single" w:sz="6" w:space="0" w:color="auto"/>
            </w:tcBorders>
            <w:vAlign w:val="center"/>
          </w:tcPr>
          <w:p w14:paraId="428D677A"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45C79673"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4E39F88" w14:textId="77777777" w:rsidR="00E8254B" w:rsidRPr="001C0CC4" w:rsidRDefault="00E8254B" w:rsidP="00A3713F">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B6BF181" w14:textId="77777777" w:rsidR="00E8254B" w:rsidRPr="001C0CC4" w:rsidRDefault="00E8254B" w:rsidP="00A3713F">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771CDE8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925DE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F2A286F"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3F5E1446"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73C9547" w14:textId="77777777" w:rsidR="00E8254B" w:rsidRPr="001C0CC4" w:rsidRDefault="00E8254B" w:rsidP="00A3713F">
            <w:pPr>
              <w:pStyle w:val="TAC"/>
            </w:pPr>
          </w:p>
        </w:tc>
      </w:tr>
      <w:tr w:rsidR="00E8254B" w:rsidRPr="001C0CC4" w14:paraId="10982FC2" w14:textId="77777777" w:rsidTr="00A3713F">
        <w:tc>
          <w:tcPr>
            <w:tcW w:w="1307" w:type="dxa"/>
            <w:vMerge/>
            <w:tcBorders>
              <w:left w:val="single" w:sz="4" w:space="0" w:color="auto"/>
              <w:right w:val="single" w:sz="6" w:space="0" w:color="auto"/>
            </w:tcBorders>
            <w:vAlign w:val="center"/>
          </w:tcPr>
          <w:p w14:paraId="0E864FC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51B01BB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C248782" w14:textId="77777777" w:rsidR="00E8254B" w:rsidRPr="001C0CC4" w:rsidRDefault="00E8254B" w:rsidP="00A3713F">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06F775E" w14:textId="77777777" w:rsidR="00E8254B" w:rsidRPr="001C0CC4" w:rsidRDefault="00E8254B" w:rsidP="00A3713F">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F4335C7"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072EAF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ACA6C6"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186D7BD"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3D0F5762" w14:textId="77777777" w:rsidR="00E8254B" w:rsidRPr="001C0CC4" w:rsidRDefault="00E8254B" w:rsidP="00A3713F">
            <w:pPr>
              <w:pStyle w:val="TAC"/>
            </w:pPr>
          </w:p>
        </w:tc>
      </w:tr>
      <w:tr w:rsidR="00E8254B" w:rsidRPr="001C0CC4" w14:paraId="0D496A28" w14:textId="77777777" w:rsidTr="00A3713F">
        <w:tc>
          <w:tcPr>
            <w:tcW w:w="1307" w:type="dxa"/>
            <w:vMerge/>
            <w:tcBorders>
              <w:left w:val="single" w:sz="4" w:space="0" w:color="auto"/>
              <w:right w:val="single" w:sz="6" w:space="0" w:color="auto"/>
            </w:tcBorders>
            <w:vAlign w:val="center"/>
          </w:tcPr>
          <w:p w14:paraId="396CE13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1080C17"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CC4886D"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AB28EAC"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F18247E"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3CBE9A"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1690910"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758D9309"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34EB382" w14:textId="77777777" w:rsidR="00E8254B" w:rsidRPr="001C0CC4" w:rsidRDefault="00E8254B" w:rsidP="00A3713F">
            <w:pPr>
              <w:pStyle w:val="TAC"/>
            </w:pPr>
          </w:p>
        </w:tc>
      </w:tr>
      <w:tr w:rsidR="00E8254B" w:rsidRPr="001C0CC4" w14:paraId="06718B7D" w14:textId="77777777" w:rsidTr="00A3713F">
        <w:tc>
          <w:tcPr>
            <w:tcW w:w="1307" w:type="dxa"/>
            <w:vMerge/>
            <w:tcBorders>
              <w:left w:val="single" w:sz="4" w:space="0" w:color="auto"/>
              <w:right w:val="single" w:sz="6" w:space="0" w:color="auto"/>
            </w:tcBorders>
            <w:vAlign w:val="center"/>
          </w:tcPr>
          <w:p w14:paraId="547A3189"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ECB26A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97360E"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E0178F2"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989CF2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DD0A0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8D64F8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0B52B6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15008E1" w14:textId="77777777" w:rsidR="00E8254B" w:rsidRPr="001C0CC4" w:rsidRDefault="00E8254B" w:rsidP="00A3713F">
            <w:pPr>
              <w:pStyle w:val="TAC"/>
            </w:pPr>
          </w:p>
        </w:tc>
      </w:tr>
      <w:tr w:rsidR="00E8254B" w:rsidRPr="001C0CC4" w14:paraId="4FDB152D" w14:textId="77777777" w:rsidTr="00A3713F">
        <w:tc>
          <w:tcPr>
            <w:tcW w:w="1307" w:type="dxa"/>
            <w:vMerge/>
            <w:tcBorders>
              <w:left w:val="single" w:sz="4" w:space="0" w:color="auto"/>
              <w:right w:val="single" w:sz="6" w:space="0" w:color="auto"/>
            </w:tcBorders>
            <w:vAlign w:val="center"/>
          </w:tcPr>
          <w:p w14:paraId="4D00F587"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38D821F2"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69B1BF3"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78C2DB8"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7C2A9A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F38C9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66432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92BA430"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0A468EA5" w14:textId="77777777" w:rsidR="00E8254B" w:rsidRPr="001C0CC4" w:rsidRDefault="00E8254B" w:rsidP="00A3713F">
            <w:pPr>
              <w:pStyle w:val="TAC"/>
            </w:pPr>
          </w:p>
        </w:tc>
      </w:tr>
      <w:tr w:rsidR="00E8254B" w:rsidRPr="001C0CC4" w14:paraId="4BDC6955" w14:textId="77777777" w:rsidTr="00A3713F">
        <w:tc>
          <w:tcPr>
            <w:tcW w:w="1307" w:type="dxa"/>
            <w:vMerge/>
            <w:tcBorders>
              <w:left w:val="single" w:sz="4" w:space="0" w:color="auto"/>
              <w:right w:val="single" w:sz="6" w:space="0" w:color="auto"/>
            </w:tcBorders>
            <w:vAlign w:val="center"/>
          </w:tcPr>
          <w:p w14:paraId="22C832E5"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55542F8"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F724BE"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E498895"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60983C3"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109C3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44E129"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B7EC82C"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39D21780" w14:textId="77777777" w:rsidR="00E8254B" w:rsidRPr="001C0CC4" w:rsidRDefault="00E8254B" w:rsidP="00A3713F">
            <w:pPr>
              <w:pStyle w:val="TAC"/>
            </w:pPr>
          </w:p>
        </w:tc>
      </w:tr>
      <w:tr w:rsidR="00E8254B" w:rsidRPr="001C0CC4" w14:paraId="616DB1EB" w14:textId="77777777" w:rsidTr="00A3713F">
        <w:tc>
          <w:tcPr>
            <w:tcW w:w="1307" w:type="dxa"/>
            <w:vMerge/>
            <w:tcBorders>
              <w:left w:val="single" w:sz="4" w:space="0" w:color="auto"/>
              <w:bottom w:val="single" w:sz="6" w:space="0" w:color="auto"/>
              <w:right w:val="single" w:sz="6" w:space="0" w:color="auto"/>
            </w:tcBorders>
            <w:vAlign w:val="center"/>
          </w:tcPr>
          <w:p w14:paraId="61C1C7EE"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621FDE6F"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BA53484"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BDCB740"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D6EB92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C157F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358A049"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4A09C62B"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4043B8E" w14:textId="77777777" w:rsidR="00E8254B" w:rsidRPr="001C0CC4" w:rsidRDefault="00E8254B" w:rsidP="00A3713F">
            <w:pPr>
              <w:pStyle w:val="TAC"/>
            </w:pPr>
          </w:p>
        </w:tc>
      </w:tr>
      <w:tr w:rsidR="00E8254B" w:rsidRPr="001C0CC4" w14:paraId="38C3013E" w14:textId="77777777" w:rsidTr="00A3713F">
        <w:tc>
          <w:tcPr>
            <w:tcW w:w="1307" w:type="dxa"/>
            <w:vMerge w:val="restart"/>
            <w:tcBorders>
              <w:left w:val="single" w:sz="4" w:space="0" w:color="auto"/>
              <w:right w:val="single" w:sz="6" w:space="0" w:color="auto"/>
            </w:tcBorders>
            <w:vAlign w:val="center"/>
          </w:tcPr>
          <w:p w14:paraId="484F5D9C" w14:textId="77777777" w:rsidR="00E8254B" w:rsidRPr="001C0CC4" w:rsidRDefault="00E8254B" w:rsidP="00A3713F">
            <w:pPr>
              <w:pStyle w:val="TAC"/>
            </w:pPr>
            <w:r w:rsidRPr="001C0CC4">
              <w:t>CA_n66B</w:t>
            </w:r>
          </w:p>
        </w:tc>
        <w:tc>
          <w:tcPr>
            <w:tcW w:w="990" w:type="dxa"/>
            <w:vMerge w:val="restart"/>
            <w:tcBorders>
              <w:left w:val="single" w:sz="6" w:space="0" w:color="auto"/>
              <w:right w:val="single" w:sz="6" w:space="0" w:color="auto"/>
            </w:tcBorders>
            <w:vAlign w:val="center"/>
          </w:tcPr>
          <w:p w14:paraId="27C71053" w14:textId="77777777" w:rsidR="00E8254B" w:rsidRPr="001C0CC4" w:rsidRDefault="00E8254B" w:rsidP="00A3713F">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ACA1426" w14:textId="77777777" w:rsidR="00E8254B" w:rsidRPr="001C0CC4" w:rsidRDefault="00E8254B" w:rsidP="00A3713F">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5573C108" w14:textId="77777777" w:rsidR="00E8254B" w:rsidRPr="001C0CC4" w:rsidRDefault="00E8254B" w:rsidP="00A3713F">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54C137D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87BDC0"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871A48"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2F082A74" w14:textId="77777777" w:rsidR="00E8254B" w:rsidRPr="001C0CC4" w:rsidRDefault="00E8254B" w:rsidP="00A3713F">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67516600" w14:textId="77777777" w:rsidR="00E8254B" w:rsidRPr="001C0CC4" w:rsidRDefault="00E8254B" w:rsidP="00A3713F">
            <w:pPr>
              <w:pStyle w:val="TAC"/>
            </w:pPr>
            <w:r w:rsidRPr="001C0CC4">
              <w:t>0</w:t>
            </w:r>
          </w:p>
        </w:tc>
      </w:tr>
      <w:tr w:rsidR="00E8254B" w:rsidRPr="001C0CC4" w14:paraId="6363F420" w14:textId="77777777" w:rsidTr="00A3713F">
        <w:tc>
          <w:tcPr>
            <w:tcW w:w="1307" w:type="dxa"/>
            <w:vMerge/>
            <w:tcBorders>
              <w:left w:val="single" w:sz="4" w:space="0" w:color="auto"/>
              <w:right w:val="single" w:sz="6" w:space="0" w:color="auto"/>
            </w:tcBorders>
            <w:vAlign w:val="center"/>
          </w:tcPr>
          <w:p w14:paraId="2C1368F0"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FAD889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F5EEF8A" w14:textId="77777777" w:rsidR="00E8254B" w:rsidRPr="001C0CC4" w:rsidRDefault="00E8254B" w:rsidP="00A3713F">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38184864" w14:textId="77777777" w:rsidR="00E8254B" w:rsidRPr="001C0CC4" w:rsidRDefault="00E8254B" w:rsidP="00A3713F">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169DF43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AE3A7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06D82D"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00A01F7A"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9E438CE" w14:textId="77777777" w:rsidR="00E8254B" w:rsidRPr="001C0CC4" w:rsidRDefault="00E8254B" w:rsidP="00A3713F">
            <w:pPr>
              <w:pStyle w:val="TAC"/>
            </w:pPr>
          </w:p>
        </w:tc>
      </w:tr>
      <w:tr w:rsidR="00E8254B" w:rsidRPr="001C0CC4" w14:paraId="1E5D2F7C" w14:textId="77777777" w:rsidTr="00A3713F">
        <w:tc>
          <w:tcPr>
            <w:tcW w:w="1307" w:type="dxa"/>
            <w:vMerge/>
            <w:tcBorders>
              <w:left w:val="single" w:sz="4" w:space="0" w:color="auto"/>
              <w:right w:val="single" w:sz="6" w:space="0" w:color="auto"/>
            </w:tcBorders>
            <w:vAlign w:val="center"/>
          </w:tcPr>
          <w:p w14:paraId="0C996B4C"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4B6018C"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56647E2" w14:textId="77777777" w:rsidR="00E8254B" w:rsidRPr="001C0CC4" w:rsidRDefault="00E8254B" w:rsidP="00A3713F">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3FE04B7E" w14:textId="77777777" w:rsidR="00E8254B" w:rsidRPr="001C0CC4" w:rsidRDefault="00E8254B" w:rsidP="00A3713F">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ABD08E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0C320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BE73C43"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0FF9F65"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4992C35A" w14:textId="77777777" w:rsidR="00E8254B" w:rsidRPr="001C0CC4" w:rsidRDefault="00E8254B" w:rsidP="00A3713F">
            <w:pPr>
              <w:pStyle w:val="TAC"/>
            </w:pPr>
          </w:p>
        </w:tc>
      </w:tr>
      <w:tr w:rsidR="00E8254B" w:rsidRPr="001C0CC4" w14:paraId="77E71055" w14:textId="77777777" w:rsidTr="00A3713F">
        <w:tc>
          <w:tcPr>
            <w:tcW w:w="1307" w:type="dxa"/>
            <w:vMerge/>
            <w:tcBorders>
              <w:left w:val="single" w:sz="4" w:space="0" w:color="auto"/>
              <w:right w:val="single" w:sz="6" w:space="0" w:color="auto"/>
            </w:tcBorders>
            <w:vAlign w:val="center"/>
          </w:tcPr>
          <w:p w14:paraId="77F36F13"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50F93399"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3D4CA0" w14:textId="77777777" w:rsidR="00E8254B" w:rsidRPr="001C0CC4" w:rsidRDefault="00E8254B" w:rsidP="00A3713F">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1B15A02" w14:textId="77777777" w:rsidR="00E8254B" w:rsidRPr="001C0CC4" w:rsidRDefault="00E8254B" w:rsidP="00A3713F">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6BD6EE4B"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F80B5D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CD106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0FA758B"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37C055F" w14:textId="77777777" w:rsidR="00E8254B" w:rsidRPr="001C0CC4" w:rsidRDefault="00E8254B" w:rsidP="00A3713F">
            <w:pPr>
              <w:pStyle w:val="TAC"/>
            </w:pPr>
          </w:p>
        </w:tc>
      </w:tr>
      <w:tr w:rsidR="00E8254B" w:rsidRPr="001C0CC4" w14:paraId="5452B716" w14:textId="77777777" w:rsidTr="00A3713F">
        <w:tc>
          <w:tcPr>
            <w:tcW w:w="1307" w:type="dxa"/>
            <w:vMerge/>
            <w:tcBorders>
              <w:left w:val="single" w:sz="4" w:space="0" w:color="auto"/>
              <w:bottom w:val="single" w:sz="6" w:space="0" w:color="auto"/>
              <w:right w:val="single" w:sz="6" w:space="0" w:color="auto"/>
            </w:tcBorders>
            <w:vAlign w:val="center"/>
          </w:tcPr>
          <w:p w14:paraId="766A92C6"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718DA68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3B22FF" w14:textId="77777777" w:rsidR="00E8254B" w:rsidRPr="001C0CC4" w:rsidRDefault="00E8254B" w:rsidP="00A3713F">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1BA7E43" w14:textId="77777777" w:rsidR="00E8254B" w:rsidRPr="001C0CC4" w:rsidRDefault="00E8254B" w:rsidP="00A3713F">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3A8A79D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716BC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415584"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6C7A6BB6"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F831F40" w14:textId="77777777" w:rsidR="00E8254B" w:rsidRPr="001C0CC4" w:rsidRDefault="00E8254B" w:rsidP="00A3713F">
            <w:pPr>
              <w:pStyle w:val="TAC"/>
            </w:pPr>
          </w:p>
        </w:tc>
      </w:tr>
      <w:tr w:rsidR="00E8254B" w:rsidRPr="001C0CC4" w14:paraId="7F709440" w14:textId="77777777" w:rsidTr="00A3713F">
        <w:tc>
          <w:tcPr>
            <w:tcW w:w="1307" w:type="dxa"/>
            <w:vMerge w:val="restart"/>
            <w:tcBorders>
              <w:left w:val="single" w:sz="4" w:space="0" w:color="auto"/>
              <w:right w:val="single" w:sz="6" w:space="0" w:color="auto"/>
            </w:tcBorders>
            <w:vAlign w:val="center"/>
          </w:tcPr>
          <w:p w14:paraId="0446A2DC" w14:textId="77777777" w:rsidR="00E8254B" w:rsidRPr="001C0CC4" w:rsidRDefault="00E8254B" w:rsidP="00A3713F">
            <w:pPr>
              <w:pStyle w:val="TAC"/>
            </w:pPr>
            <w:r w:rsidRPr="001C0CC4">
              <w:t>CA_n71B</w:t>
            </w:r>
          </w:p>
        </w:tc>
        <w:tc>
          <w:tcPr>
            <w:tcW w:w="990" w:type="dxa"/>
            <w:vMerge w:val="restart"/>
            <w:tcBorders>
              <w:left w:val="single" w:sz="6" w:space="0" w:color="auto"/>
              <w:right w:val="single" w:sz="6" w:space="0" w:color="auto"/>
            </w:tcBorders>
            <w:vAlign w:val="center"/>
          </w:tcPr>
          <w:p w14:paraId="24E27990" w14:textId="77777777" w:rsidR="00E8254B" w:rsidRPr="001C0CC4" w:rsidRDefault="00E8254B" w:rsidP="00A3713F">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F5E402A" w14:textId="77777777" w:rsidR="00E8254B" w:rsidRPr="001C0CC4" w:rsidRDefault="00E8254B" w:rsidP="00A3713F">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7DD03D3B" w14:textId="77777777" w:rsidR="00E8254B" w:rsidRPr="001C0CC4" w:rsidRDefault="00E8254B" w:rsidP="00A3713F">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8CA068E"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396A54D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3F44D0F5"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4E112A95" w14:textId="77777777" w:rsidR="00E8254B" w:rsidRPr="001C0CC4" w:rsidRDefault="00E8254B" w:rsidP="00A3713F">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039B7F55" w14:textId="77777777" w:rsidR="00E8254B" w:rsidRPr="001C0CC4" w:rsidRDefault="00E8254B" w:rsidP="00A3713F">
            <w:pPr>
              <w:pStyle w:val="TAC"/>
            </w:pPr>
            <w:r w:rsidRPr="001C0CC4">
              <w:t>0</w:t>
            </w:r>
          </w:p>
        </w:tc>
      </w:tr>
      <w:tr w:rsidR="00E8254B" w:rsidRPr="001C0CC4" w14:paraId="6C65E79C" w14:textId="77777777" w:rsidTr="00A3713F">
        <w:tc>
          <w:tcPr>
            <w:tcW w:w="1307" w:type="dxa"/>
            <w:vMerge/>
            <w:tcBorders>
              <w:left w:val="single" w:sz="4" w:space="0" w:color="auto"/>
              <w:right w:val="single" w:sz="6" w:space="0" w:color="auto"/>
            </w:tcBorders>
            <w:vAlign w:val="center"/>
          </w:tcPr>
          <w:p w14:paraId="1CF45A2E"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5346529"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619B68E" w14:textId="77777777" w:rsidR="00E8254B" w:rsidRPr="001C0CC4" w:rsidRDefault="00E8254B" w:rsidP="00A3713F">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437D2533" w14:textId="77777777" w:rsidR="00E8254B" w:rsidRPr="001C0CC4" w:rsidRDefault="00E8254B" w:rsidP="00A3713F">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308F78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7A0D0CB8"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61ADF9C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A537EAF"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02FFF67" w14:textId="77777777" w:rsidR="00E8254B" w:rsidRPr="001C0CC4" w:rsidRDefault="00E8254B" w:rsidP="00A3713F">
            <w:pPr>
              <w:pStyle w:val="TAC"/>
            </w:pPr>
          </w:p>
        </w:tc>
      </w:tr>
      <w:tr w:rsidR="00E8254B" w:rsidRPr="001C0CC4" w14:paraId="08744988" w14:textId="77777777" w:rsidTr="00A3713F">
        <w:tc>
          <w:tcPr>
            <w:tcW w:w="1307" w:type="dxa"/>
            <w:vMerge/>
            <w:tcBorders>
              <w:left w:val="single" w:sz="4" w:space="0" w:color="auto"/>
              <w:right w:val="single" w:sz="6" w:space="0" w:color="auto"/>
            </w:tcBorders>
            <w:vAlign w:val="center"/>
          </w:tcPr>
          <w:p w14:paraId="1C7339AB"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0B78217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A8FC52" w14:textId="77777777" w:rsidR="00E8254B" w:rsidRPr="001C0CC4" w:rsidRDefault="00E8254B" w:rsidP="00A3713F">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5FE495B4" w14:textId="77777777" w:rsidR="00E8254B" w:rsidRPr="001C0CC4" w:rsidRDefault="00E8254B" w:rsidP="00A3713F">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F4FF1E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1900311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37690B97"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3EE6277"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B445B6C" w14:textId="77777777" w:rsidR="00E8254B" w:rsidRPr="001C0CC4" w:rsidRDefault="00E8254B" w:rsidP="00A3713F">
            <w:pPr>
              <w:pStyle w:val="TAC"/>
            </w:pPr>
          </w:p>
        </w:tc>
      </w:tr>
      <w:tr w:rsidR="00E8254B" w:rsidRPr="001C0CC4" w14:paraId="31BFE062" w14:textId="77777777" w:rsidTr="00A3713F">
        <w:tc>
          <w:tcPr>
            <w:tcW w:w="1307" w:type="dxa"/>
            <w:vMerge/>
            <w:tcBorders>
              <w:left w:val="single" w:sz="4" w:space="0" w:color="auto"/>
              <w:right w:val="single" w:sz="6" w:space="0" w:color="auto"/>
            </w:tcBorders>
            <w:vAlign w:val="center"/>
          </w:tcPr>
          <w:p w14:paraId="70358D4B"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517A5A80"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EEBBD6" w14:textId="77777777" w:rsidR="00E8254B" w:rsidRPr="001C0CC4" w:rsidRDefault="00E8254B" w:rsidP="00A3713F">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2AA8EAB1" w14:textId="77777777" w:rsidR="00E8254B" w:rsidRPr="001C0CC4" w:rsidRDefault="00E8254B" w:rsidP="00A3713F">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D405BFF"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19161B5B"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0024441C"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0A5595A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05BEDD6" w14:textId="77777777" w:rsidR="00E8254B" w:rsidRPr="001C0CC4" w:rsidRDefault="00E8254B" w:rsidP="00A3713F">
            <w:pPr>
              <w:pStyle w:val="TAC"/>
            </w:pPr>
          </w:p>
        </w:tc>
      </w:tr>
      <w:tr w:rsidR="00E8254B" w:rsidRPr="001C0CC4" w14:paraId="7F97699E" w14:textId="77777777" w:rsidTr="00A3713F">
        <w:tc>
          <w:tcPr>
            <w:tcW w:w="1307" w:type="dxa"/>
            <w:vMerge/>
            <w:tcBorders>
              <w:left w:val="single" w:sz="4" w:space="0" w:color="auto"/>
              <w:right w:val="single" w:sz="6" w:space="0" w:color="auto"/>
            </w:tcBorders>
            <w:vAlign w:val="center"/>
          </w:tcPr>
          <w:p w14:paraId="290FDC4B"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082EC6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B4ABCA" w14:textId="77777777" w:rsidR="00E8254B" w:rsidRPr="001C0CC4" w:rsidRDefault="00E8254B" w:rsidP="00A3713F">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32F172F" w14:textId="77777777" w:rsidR="00E8254B" w:rsidRPr="001C0CC4" w:rsidRDefault="00E8254B" w:rsidP="00A3713F">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009945C3"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15FB98"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D61C113"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3A38C67D" w14:textId="77777777" w:rsidR="00E8254B" w:rsidRPr="001C0CC4" w:rsidRDefault="00E8254B" w:rsidP="00A3713F">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2F237DA2" w14:textId="77777777" w:rsidR="00E8254B" w:rsidRPr="001C0CC4" w:rsidRDefault="00E8254B" w:rsidP="00A3713F">
            <w:pPr>
              <w:pStyle w:val="TAC"/>
            </w:pPr>
            <w:r>
              <w:t>1</w:t>
            </w:r>
          </w:p>
        </w:tc>
      </w:tr>
      <w:tr w:rsidR="00E8254B" w:rsidRPr="001C0CC4" w14:paraId="5452F723" w14:textId="77777777" w:rsidTr="00A3713F">
        <w:tc>
          <w:tcPr>
            <w:tcW w:w="1307" w:type="dxa"/>
            <w:vMerge/>
            <w:tcBorders>
              <w:left w:val="single" w:sz="4" w:space="0" w:color="auto"/>
              <w:right w:val="single" w:sz="6" w:space="0" w:color="auto"/>
            </w:tcBorders>
            <w:vAlign w:val="center"/>
          </w:tcPr>
          <w:p w14:paraId="6EBBD45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36CD4CC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D07DD16" w14:textId="77777777" w:rsidR="00E8254B" w:rsidRPr="001C0CC4" w:rsidRDefault="00E8254B" w:rsidP="00A3713F">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31B990ED" w14:textId="77777777" w:rsidR="00E8254B" w:rsidRPr="001C0CC4" w:rsidRDefault="00E8254B" w:rsidP="00A3713F">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36F9985C"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56C71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12DCD"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FE6E6E4"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3834955E" w14:textId="77777777" w:rsidR="00E8254B" w:rsidRPr="001C0CC4" w:rsidRDefault="00E8254B" w:rsidP="00A3713F">
            <w:pPr>
              <w:pStyle w:val="TAC"/>
            </w:pPr>
          </w:p>
        </w:tc>
      </w:tr>
      <w:tr w:rsidR="00E8254B" w:rsidRPr="001C0CC4" w14:paraId="5720E060" w14:textId="77777777" w:rsidTr="00A3713F">
        <w:tc>
          <w:tcPr>
            <w:tcW w:w="1307" w:type="dxa"/>
            <w:vMerge/>
            <w:tcBorders>
              <w:left w:val="single" w:sz="4" w:space="0" w:color="auto"/>
              <w:right w:val="single" w:sz="6" w:space="0" w:color="auto"/>
            </w:tcBorders>
            <w:vAlign w:val="center"/>
          </w:tcPr>
          <w:p w14:paraId="0DDFD834"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5F75F83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C12296" w14:textId="77777777" w:rsidR="00E8254B" w:rsidRPr="001C0CC4" w:rsidRDefault="00E8254B" w:rsidP="00A3713F">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B58B9F2" w14:textId="77777777" w:rsidR="00E8254B" w:rsidRPr="001C0CC4" w:rsidRDefault="00E8254B" w:rsidP="00A3713F">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25E25082"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374BA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5E9AB0"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42613B5D"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72F2811" w14:textId="77777777" w:rsidR="00E8254B" w:rsidRPr="001C0CC4" w:rsidRDefault="00E8254B" w:rsidP="00A3713F">
            <w:pPr>
              <w:pStyle w:val="TAC"/>
            </w:pPr>
          </w:p>
        </w:tc>
      </w:tr>
      <w:tr w:rsidR="00E8254B" w:rsidRPr="001C0CC4" w14:paraId="2AF44F4E" w14:textId="77777777" w:rsidTr="00A3713F">
        <w:tc>
          <w:tcPr>
            <w:tcW w:w="1307" w:type="dxa"/>
            <w:vMerge w:val="restart"/>
            <w:tcBorders>
              <w:left w:val="single" w:sz="4" w:space="0" w:color="auto"/>
              <w:right w:val="single" w:sz="6" w:space="0" w:color="auto"/>
            </w:tcBorders>
            <w:vAlign w:val="center"/>
          </w:tcPr>
          <w:p w14:paraId="234CB8AA" w14:textId="77777777" w:rsidR="00E8254B" w:rsidRPr="001C0CC4" w:rsidRDefault="00E8254B" w:rsidP="00A3713F">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515519EA" w14:textId="77777777" w:rsidR="00E8254B" w:rsidRDefault="00E8254B" w:rsidP="00A3713F">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48CFFCC6" w14:textId="77777777" w:rsidR="00E8254B" w:rsidRDefault="00E8254B" w:rsidP="00A3713F">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6E211ECE" w14:textId="77777777" w:rsidR="00E8254B" w:rsidRDefault="00E8254B" w:rsidP="00A3713F">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7A7ADB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46C0EA8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71F1FFBA"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6BEC75BC" w14:textId="77777777" w:rsidR="00E8254B" w:rsidRDefault="00E8254B" w:rsidP="00A3713F">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696D8E2D" w14:textId="77777777" w:rsidR="00E8254B" w:rsidRDefault="00E8254B" w:rsidP="00A3713F">
            <w:pPr>
              <w:pStyle w:val="TAC"/>
              <w:rPr>
                <w:lang w:eastAsia="zh-CN"/>
              </w:rPr>
            </w:pPr>
            <w:r>
              <w:rPr>
                <w:rFonts w:hint="eastAsia"/>
                <w:lang w:eastAsia="zh-CN"/>
              </w:rPr>
              <w:t>0</w:t>
            </w:r>
          </w:p>
        </w:tc>
      </w:tr>
      <w:tr w:rsidR="00E8254B" w:rsidRPr="001C0CC4" w14:paraId="10440C20" w14:textId="77777777" w:rsidTr="00A3713F">
        <w:tc>
          <w:tcPr>
            <w:tcW w:w="1307" w:type="dxa"/>
            <w:vMerge/>
            <w:tcBorders>
              <w:left w:val="single" w:sz="4" w:space="0" w:color="auto"/>
              <w:right w:val="single" w:sz="6" w:space="0" w:color="auto"/>
            </w:tcBorders>
            <w:vAlign w:val="center"/>
          </w:tcPr>
          <w:p w14:paraId="79933FF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109143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5A1C3C" w14:textId="77777777" w:rsidR="00E8254B" w:rsidRDefault="00E8254B" w:rsidP="00A3713F">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3FFA0CDA" w14:textId="77777777" w:rsidR="00E8254B" w:rsidRDefault="00E8254B" w:rsidP="00A3713F">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6CBE620"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07485F27"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7E7702A7"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36ADB64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4137AF12" w14:textId="77777777" w:rsidR="00E8254B" w:rsidRPr="001C0CC4" w:rsidRDefault="00E8254B" w:rsidP="00A3713F">
            <w:pPr>
              <w:pStyle w:val="TAC"/>
            </w:pPr>
          </w:p>
        </w:tc>
      </w:tr>
      <w:tr w:rsidR="00E8254B" w:rsidRPr="001C0CC4" w14:paraId="1D1B1015" w14:textId="77777777" w:rsidTr="00A3713F">
        <w:tc>
          <w:tcPr>
            <w:tcW w:w="1307" w:type="dxa"/>
            <w:vMerge/>
            <w:tcBorders>
              <w:left w:val="single" w:sz="4" w:space="0" w:color="auto"/>
              <w:right w:val="single" w:sz="6" w:space="0" w:color="auto"/>
            </w:tcBorders>
            <w:vAlign w:val="center"/>
          </w:tcPr>
          <w:p w14:paraId="1D91DF26"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002A7F23"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95C1C61" w14:textId="77777777" w:rsidR="00E8254B" w:rsidRDefault="00E8254B" w:rsidP="00A3713F">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5DB9BE0F" w14:textId="77777777" w:rsidR="00E8254B" w:rsidRDefault="00E8254B" w:rsidP="00A3713F">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9BD213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27B0E83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48C8812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4F0ECD51"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05E77FB6" w14:textId="77777777" w:rsidR="00E8254B" w:rsidRPr="001C0CC4" w:rsidRDefault="00E8254B" w:rsidP="00A3713F">
            <w:pPr>
              <w:pStyle w:val="TAC"/>
            </w:pPr>
          </w:p>
        </w:tc>
      </w:tr>
      <w:tr w:rsidR="00E8254B" w:rsidRPr="001C0CC4" w14:paraId="18A73D28" w14:textId="77777777" w:rsidTr="00A3713F">
        <w:tc>
          <w:tcPr>
            <w:tcW w:w="1307" w:type="dxa"/>
            <w:vMerge/>
            <w:tcBorders>
              <w:left w:val="single" w:sz="4" w:space="0" w:color="auto"/>
              <w:right w:val="single" w:sz="6" w:space="0" w:color="auto"/>
            </w:tcBorders>
            <w:vAlign w:val="center"/>
          </w:tcPr>
          <w:p w14:paraId="3244BA7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11B3247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08B38B6" w14:textId="77777777" w:rsidR="00E8254B" w:rsidRDefault="00E8254B" w:rsidP="00A3713F">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80B502C" w14:textId="77777777" w:rsidR="00E8254B" w:rsidRDefault="00E8254B" w:rsidP="00A3713F">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50F685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3B22F94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47C29FB7"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107617C9"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D7B2781" w14:textId="77777777" w:rsidR="00E8254B" w:rsidRPr="001C0CC4" w:rsidRDefault="00E8254B" w:rsidP="00A3713F">
            <w:pPr>
              <w:pStyle w:val="TAC"/>
            </w:pPr>
          </w:p>
        </w:tc>
      </w:tr>
      <w:tr w:rsidR="00E8254B" w:rsidRPr="001C0CC4" w14:paraId="295556A1" w14:textId="77777777" w:rsidTr="00A3713F">
        <w:tc>
          <w:tcPr>
            <w:tcW w:w="1307" w:type="dxa"/>
            <w:vMerge/>
            <w:tcBorders>
              <w:left w:val="single" w:sz="4" w:space="0" w:color="auto"/>
              <w:bottom w:val="single" w:sz="6" w:space="0" w:color="auto"/>
              <w:right w:val="single" w:sz="6" w:space="0" w:color="auto"/>
            </w:tcBorders>
            <w:vAlign w:val="center"/>
          </w:tcPr>
          <w:p w14:paraId="62E1F155"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10F446D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64F3EDE" w14:textId="77777777" w:rsidR="00E8254B" w:rsidRPr="001C0CC4" w:rsidRDefault="00E8254B" w:rsidP="00A3713F">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292B6F11" w14:textId="77777777" w:rsidR="00E8254B" w:rsidRPr="001C0CC4" w:rsidRDefault="00E8254B" w:rsidP="00A3713F">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02509D4C"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69AF0FF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7C04B978"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5C4C24A8" w14:textId="77777777" w:rsidR="00E8254B" w:rsidRDefault="00E8254B" w:rsidP="00A3713F">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702728CE" w14:textId="77777777" w:rsidR="00E8254B" w:rsidRDefault="00E8254B" w:rsidP="00A3713F">
            <w:pPr>
              <w:pStyle w:val="TAC"/>
              <w:rPr>
                <w:lang w:eastAsia="zh-CN"/>
              </w:rPr>
            </w:pPr>
            <w:r>
              <w:rPr>
                <w:rFonts w:hint="eastAsia"/>
                <w:lang w:eastAsia="zh-CN"/>
              </w:rPr>
              <w:t>1</w:t>
            </w:r>
          </w:p>
        </w:tc>
      </w:tr>
      <w:tr w:rsidR="00E8254B" w:rsidRPr="001C0CC4" w14:paraId="33149380" w14:textId="77777777" w:rsidTr="00A3713F">
        <w:tc>
          <w:tcPr>
            <w:tcW w:w="1307" w:type="dxa"/>
            <w:tcBorders>
              <w:top w:val="single" w:sz="6" w:space="0" w:color="auto"/>
              <w:left w:val="single" w:sz="4" w:space="0" w:color="auto"/>
              <w:right w:val="single" w:sz="6" w:space="0" w:color="auto"/>
            </w:tcBorders>
            <w:vAlign w:val="center"/>
          </w:tcPr>
          <w:p w14:paraId="49E938A0" w14:textId="77777777" w:rsidR="00E8254B" w:rsidRPr="001C0CC4" w:rsidRDefault="00E8254B" w:rsidP="00A3713F">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132E3FAC" w14:textId="77777777" w:rsidR="00E8254B" w:rsidRPr="001C0CC4" w:rsidRDefault="00E8254B" w:rsidP="00A3713F">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04D7263" w14:textId="77777777" w:rsidR="00E8254B" w:rsidRPr="001C0CC4" w:rsidRDefault="00E8254B" w:rsidP="00A3713F">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62A360D" w14:textId="77777777" w:rsidR="00E8254B" w:rsidRPr="001C0CC4" w:rsidRDefault="00E8254B" w:rsidP="00A3713F">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C6874C0" w14:textId="77777777" w:rsidR="00E8254B" w:rsidRPr="001C0CC4" w:rsidRDefault="00E8254B" w:rsidP="00A3713F">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4E53D66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54C938" w14:textId="77777777" w:rsidR="00E8254B" w:rsidRPr="001C0CC4" w:rsidRDefault="00E8254B" w:rsidP="00A3713F">
            <w:pPr>
              <w:pStyle w:val="TAC"/>
            </w:pPr>
          </w:p>
        </w:tc>
        <w:tc>
          <w:tcPr>
            <w:tcW w:w="1080" w:type="dxa"/>
            <w:tcBorders>
              <w:top w:val="single" w:sz="6" w:space="0" w:color="auto"/>
              <w:left w:val="single" w:sz="6" w:space="0" w:color="auto"/>
              <w:right w:val="single" w:sz="6" w:space="0" w:color="auto"/>
            </w:tcBorders>
            <w:vAlign w:val="center"/>
          </w:tcPr>
          <w:p w14:paraId="2CB82BBB" w14:textId="77777777" w:rsidR="00E8254B" w:rsidRPr="001C0CC4" w:rsidRDefault="00E8254B" w:rsidP="00A3713F">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30727C3A" w14:textId="77777777" w:rsidR="00E8254B" w:rsidRPr="001C0CC4" w:rsidRDefault="00E8254B" w:rsidP="00A3713F">
            <w:pPr>
              <w:pStyle w:val="TAC"/>
            </w:pPr>
            <w:r>
              <w:rPr>
                <w:rFonts w:hint="eastAsia"/>
                <w:lang w:eastAsia="zh-CN"/>
              </w:rPr>
              <w:t>0</w:t>
            </w:r>
          </w:p>
        </w:tc>
      </w:tr>
      <w:tr w:rsidR="00E8254B" w:rsidRPr="001C0CC4" w14:paraId="2AD0835E" w14:textId="77777777" w:rsidTr="00A3713F">
        <w:tc>
          <w:tcPr>
            <w:tcW w:w="1307" w:type="dxa"/>
            <w:tcBorders>
              <w:top w:val="single" w:sz="6" w:space="0" w:color="auto"/>
              <w:left w:val="single" w:sz="4" w:space="0" w:color="auto"/>
              <w:right w:val="single" w:sz="6" w:space="0" w:color="auto"/>
            </w:tcBorders>
            <w:vAlign w:val="center"/>
          </w:tcPr>
          <w:p w14:paraId="376B7034" w14:textId="77777777" w:rsidR="00E8254B" w:rsidRPr="001C0CC4" w:rsidRDefault="00E8254B" w:rsidP="00A3713F">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2FBC3CCB" w14:textId="77777777" w:rsidR="00E8254B" w:rsidRPr="001C0CC4" w:rsidRDefault="00E8254B" w:rsidP="00A3713F">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374F4E3" w14:textId="77777777" w:rsidR="00E8254B" w:rsidRPr="001C0CC4" w:rsidRDefault="00E8254B" w:rsidP="00A3713F">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8E38AB3" w14:textId="77777777" w:rsidR="00E8254B" w:rsidRPr="001C0CC4" w:rsidRDefault="00E8254B" w:rsidP="00A3713F">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C4CAD8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4A9C5D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18CDE9" w14:textId="77777777" w:rsidR="00E8254B" w:rsidRPr="001C0CC4" w:rsidRDefault="00E8254B" w:rsidP="00A3713F">
            <w:pPr>
              <w:pStyle w:val="TAC"/>
            </w:pPr>
          </w:p>
        </w:tc>
        <w:tc>
          <w:tcPr>
            <w:tcW w:w="1080" w:type="dxa"/>
            <w:tcBorders>
              <w:top w:val="single" w:sz="6" w:space="0" w:color="auto"/>
              <w:left w:val="single" w:sz="6" w:space="0" w:color="auto"/>
              <w:right w:val="single" w:sz="6" w:space="0" w:color="auto"/>
            </w:tcBorders>
            <w:vAlign w:val="center"/>
          </w:tcPr>
          <w:p w14:paraId="22A02B94" w14:textId="77777777" w:rsidR="00E8254B" w:rsidRPr="001C0CC4" w:rsidRDefault="00E8254B" w:rsidP="00A3713F">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75B48EA0" w14:textId="77777777" w:rsidR="00E8254B" w:rsidRPr="001C0CC4" w:rsidRDefault="00E8254B" w:rsidP="00A3713F">
            <w:pPr>
              <w:pStyle w:val="TAC"/>
            </w:pPr>
            <w:r>
              <w:rPr>
                <w:rFonts w:hint="eastAsia"/>
                <w:lang w:eastAsia="zh-CN"/>
              </w:rPr>
              <w:t>0</w:t>
            </w:r>
          </w:p>
        </w:tc>
      </w:tr>
      <w:tr w:rsidR="00E8254B" w:rsidRPr="001C0CC4" w14:paraId="0064299F" w14:textId="77777777" w:rsidTr="00A3713F">
        <w:tc>
          <w:tcPr>
            <w:tcW w:w="1307" w:type="dxa"/>
            <w:vMerge w:val="restart"/>
            <w:tcBorders>
              <w:top w:val="single" w:sz="6" w:space="0" w:color="auto"/>
              <w:left w:val="single" w:sz="4" w:space="0" w:color="auto"/>
              <w:right w:val="single" w:sz="6" w:space="0" w:color="auto"/>
            </w:tcBorders>
            <w:vAlign w:val="center"/>
            <w:hideMark/>
          </w:tcPr>
          <w:p w14:paraId="1C4C6EB7" w14:textId="77777777" w:rsidR="00E8254B" w:rsidRPr="001C0CC4" w:rsidRDefault="00E8254B" w:rsidP="00A3713F">
            <w:pPr>
              <w:pStyle w:val="TAC"/>
            </w:pPr>
            <w:r w:rsidRPr="001C0CC4">
              <w:t>CA_n78C</w:t>
            </w:r>
          </w:p>
          <w:p w14:paraId="3B40137C" w14:textId="77777777" w:rsidR="00E8254B" w:rsidRPr="001C0CC4" w:rsidRDefault="00E8254B" w:rsidP="00A3713F">
            <w:pPr>
              <w:pStyle w:val="TAC"/>
            </w:pPr>
          </w:p>
        </w:tc>
        <w:tc>
          <w:tcPr>
            <w:tcW w:w="990" w:type="dxa"/>
            <w:vMerge w:val="restart"/>
            <w:tcBorders>
              <w:top w:val="single" w:sz="6" w:space="0" w:color="auto"/>
              <w:left w:val="single" w:sz="6" w:space="0" w:color="auto"/>
              <w:right w:val="single" w:sz="6" w:space="0" w:color="auto"/>
            </w:tcBorders>
            <w:vAlign w:val="center"/>
          </w:tcPr>
          <w:p w14:paraId="24384DF2" w14:textId="77777777" w:rsidR="00E8254B" w:rsidRPr="001C0CC4" w:rsidRDefault="00E8254B" w:rsidP="00A3713F">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F1304D9" w14:textId="77777777" w:rsidR="00E8254B" w:rsidRPr="001C0CC4" w:rsidRDefault="00E8254B" w:rsidP="00A3713F">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7ADBAB2" w14:textId="77777777" w:rsidR="00E8254B" w:rsidRPr="001C0CC4" w:rsidRDefault="00E8254B" w:rsidP="00A3713F">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EE00B8B"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142794E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4D887813" w14:textId="77777777" w:rsidR="00E8254B" w:rsidRPr="001C0CC4" w:rsidRDefault="00E8254B" w:rsidP="00A3713F">
            <w:pPr>
              <w:pStyle w:val="TAC"/>
            </w:pPr>
          </w:p>
        </w:tc>
        <w:tc>
          <w:tcPr>
            <w:tcW w:w="1080" w:type="dxa"/>
            <w:vMerge w:val="restart"/>
            <w:tcBorders>
              <w:top w:val="single" w:sz="6" w:space="0" w:color="auto"/>
              <w:left w:val="single" w:sz="6" w:space="0" w:color="auto"/>
              <w:right w:val="single" w:sz="6" w:space="0" w:color="auto"/>
            </w:tcBorders>
            <w:vAlign w:val="center"/>
          </w:tcPr>
          <w:p w14:paraId="07734B0B" w14:textId="77777777" w:rsidR="00E8254B" w:rsidRPr="001C0CC4" w:rsidRDefault="00E8254B" w:rsidP="00A3713F">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D12AC2D" w14:textId="77777777" w:rsidR="00E8254B" w:rsidRPr="001C0CC4" w:rsidRDefault="00E8254B" w:rsidP="00A3713F">
            <w:pPr>
              <w:pStyle w:val="TAC"/>
            </w:pPr>
            <w:r w:rsidRPr="001C0CC4">
              <w:t>0</w:t>
            </w:r>
          </w:p>
        </w:tc>
      </w:tr>
      <w:tr w:rsidR="00E8254B" w:rsidRPr="001C0CC4" w14:paraId="0C540FFF" w14:textId="77777777" w:rsidTr="00A3713F">
        <w:tc>
          <w:tcPr>
            <w:tcW w:w="1307" w:type="dxa"/>
            <w:vMerge/>
            <w:tcBorders>
              <w:left w:val="single" w:sz="4" w:space="0" w:color="auto"/>
              <w:right w:val="single" w:sz="6" w:space="0" w:color="auto"/>
            </w:tcBorders>
            <w:vAlign w:val="center"/>
            <w:hideMark/>
          </w:tcPr>
          <w:p w14:paraId="1D9D6233" w14:textId="77777777" w:rsidR="00E8254B" w:rsidRPr="001C0CC4" w:rsidRDefault="00E8254B" w:rsidP="00A3713F">
            <w:pPr>
              <w:spacing w:after="0"/>
              <w:rPr>
                <w:rFonts w:ascii="Arial" w:hAnsi="Arial"/>
                <w:sz w:val="18"/>
              </w:rPr>
            </w:pPr>
          </w:p>
        </w:tc>
        <w:tc>
          <w:tcPr>
            <w:tcW w:w="990" w:type="dxa"/>
            <w:vMerge/>
            <w:tcBorders>
              <w:left w:val="single" w:sz="6" w:space="0" w:color="auto"/>
              <w:right w:val="single" w:sz="6" w:space="0" w:color="auto"/>
            </w:tcBorders>
            <w:vAlign w:val="center"/>
            <w:hideMark/>
          </w:tcPr>
          <w:p w14:paraId="39CD032A"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8FF32CF" w14:textId="77777777" w:rsidR="00E8254B" w:rsidRPr="001C0CC4" w:rsidRDefault="00E8254B" w:rsidP="00A3713F">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4CECCA" w14:textId="77777777" w:rsidR="00E8254B" w:rsidRPr="001C0CC4" w:rsidRDefault="00E8254B" w:rsidP="00A3713F">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F24E710"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05C116F3"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5B9A1C5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hideMark/>
          </w:tcPr>
          <w:p w14:paraId="423E8BC0"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4842388" w14:textId="77777777" w:rsidR="00E8254B" w:rsidRPr="001C0CC4" w:rsidRDefault="00E8254B" w:rsidP="00A3713F">
            <w:pPr>
              <w:spacing w:after="0"/>
              <w:rPr>
                <w:rFonts w:ascii="Arial" w:hAnsi="Arial"/>
                <w:sz w:val="18"/>
              </w:rPr>
            </w:pPr>
          </w:p>
        </w:tc>
      </w:tr>
      <w:tr w:rsidR="00E8254B" w:rsidRPr="001C0CC4" w14:paraId="1AAE0F0E" w14:textId="77777777" w:rsidTr="00A3713F">
        <w:tc>
          <w:tcPr>
            <w:tcW w:w="1307" w:type="dxa"/>
            <w:vMerge/>
            <w:tcBorders>
              <w:left w:val="single" w:sz="4" w:space="0" w:color="auto"/>
              <w:right w:val="single" w:sz="6" w:space="0" w:color="auto"/>
            </w:tcBorders>
            <w:vAlign w:val="center"/>
          </w:tcPr>
          <w:p w14:paraId="0FF65938" w14:textId="77777777" w:rsidR="00E8254B" w:rsidRPr="001C0CC4" w:rsidRDefault="00E8254B" w:rsidP="00A3713F">
            <w:pPr>
              <w:spacing w:after="0"/>
              <w:rPr>
                <w:rFonts w:ascii="Arial" w:hAnsi="Arial"/>
                <w:sz w:val="18"/>
              </w:rPr>
            </w:pPr>
          </w:p>
        </w:tc>
        <w:tc>
          <w:tcPr>
            <w:tcW w:w="990" w:type="dxa"/>
            <w:vMerge/>
            <w:tcBorders>
              <w:left w:val="single" w:sz="6" w:space="0" w:color="auto"/>
              <w:right w:val="single" w:sz="6" w:space="0" w:color="auto"/>
            </w:tcBorders>
            <w:vAlign w:val="center"/>
          </w:tcPr>
          <w:p w14:paraId="78C979EE"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4578F54" w14:textId="77777777" w:rsidR="00E8254B" w:rsidRPr="001C0CC4" w:rsidRDefault="00E8254B" w:rsidP="00A3713F">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E226AB3" w14:textId="77777777" w:rsidR="00E8254B" w:rsidRPr="001C0CC4" w:rsidRDefault="00E8254B" w:rsidP="00A3713F">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9641F0E"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7108479B"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65AFF83F"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AD37B4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0E2E20D4" w14:textId="77777777" w:rsidR="00E8254B" w:rsidRPr="001C0CC4" w:rsidRDefault="00E8254B" w:rsidP="00A3713F">
            <w:pPr>
              <w:spacing w:after="0"/>
              <w:rPr>
                <w:rFonts w:ascii="Arial" w:hAnsi="Arial"/>
                <w:sz w:val="18"/>
              </w:rPr>
            </w:pPr>
          </w:p>
        </w:tc>
      </w:tr>
      <w:tr w:rsidR="00E8254B" w:rsidRPr="001C0CC4" w14:paraId="642171F1" w14:textId="77777777" w:rsidTr="00A3713F">
        <w:tc>
          <w:tcPr>
            <w:tcW w:w="1307" w:type="dxa"/>
            <w:vMerge/>
            <w:tcBorders>
              <w:left w:val="single" w:sz="4" w:space="0" w:color="auto"/>
              <w:right w:val="single" w:sz="6" w:space="0" w:color="auto"/>
            </w:tcBorders>
            <w:vAlign w:val="center"/>
          </w:tcPr>
          <w:p w14:paraId="22843BBE" w14:textId="77777777" w:rsidR="00E8254B" w:rsidRPr="001C0CC4" w:rsidRDefault="00E8254B" w:rsidP="00A3713F">
            <w:pPr>
              <w:spacing w:after="0"/>
              <w:rPr>
                <w:rFonts w:ascii="Arial" w:hAnsi="Arial"/>
                <w:sz w:val="18"/>
              </w:rPr>
            </w:pPr>
          </w:p>
        </w:tc>
        <w:tc>
          <w:tcPr>
            <w:tcW w:w="990" w:type="dxa"/>
            <w:vMerge/>
            <w:tcBorders>
              <w:left w:val="single" w:sz="6" w:space="0" w:color="auto"/>
              <w:right w:val="single" w:sz="6" w:space="0" w:color="auto"/>
            </w:tcBorders>
            <w:vAlign w:val="center"/>
          </w:tcPr>
          <w:p w14:paraId="45F4AF94"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700AC83" w14:textId="77777777" w:rsidR="00E8254B" w:rsidRPr="001C0CC4" w:rsidRDefault="00E8254B" w:rsidP="00A3713F">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FE6FF12" w14:textId="77777777" w:rsidR="00E8254B" w:rsidRPr="001C0CC4" w:rsidRDefault="00E8254B" w:rsidP="00A3713F">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BD43B70"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47F93917"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3F0FF582"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624A4102" w14:textId="77777777" w:rsidR="00E8254B" w:rsidRPr="001C0CC4" w:rsidRDefault="00E8254B" w:rsidP="00A3713F">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5ACE030" w14:textId="77777777" w:rsidR="00E8254B" w:rsidRPr="001C0CC4" w:rsidRDefault="00E8254B" w:rsidP="00A3713F">
            <w:pPr>
              <w:spacing w:after="0"/>
              <w:rPr>
                <w:rFonts w:ascii="Arial" w:hAnsi="Arial"/>
                <w:sz w:val="18"/>
              </w:rPr>
            </w:pPr>
          </w:p>
        </w:tc>
      </w:tr>
      <w:tr w:rsidR="00E8254B" w:rsidRPr="001C0CC4" w14:paraId="514DFB5A" w14:textId="77777777" w:rsidTr="00A3713F">
        <w:tc>
          <w:tcPr>
            <w:tcW w:w="1307" w:type="dxa"/>
            <w:vMerge/>
            <w:tcBorders>
              <w:left w:val="single" w:sz="4" w:space="0" w:color="auto"/>
              <w:bottom w:val="single" w:sz="4" w:space="0" w:color="auto"/>
              <w:right w:val="single" w:sz="6" w:space="0" w:color="auto"/>
            </w:tcBorders>
            <w:vAlign w:val="center"/>
          </w:tcPr>
          <w:p w14:paraId="721D28F4" w14:textId="77777777" w:rsidR="00E8254B" w:rsidRPr="001C0CC4" w:rsidRDefault="00E8254B" w:rsidP="00A3713F">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63B902E3"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BB0AE2F" w14:textId="77777777" w:rsidR="00E8254B" w:rsidRDefault="00E8254B" w:rsidP="00A3713F">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417143E" w14:textId="77777777" w:rsidR="00E8254B" w:rsidRPr="001C0CC4" w:rsidRDefault="00E8254B" w:rsidP="00A3713F">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14708031"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3AF2A05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08FDB021"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075A8DE6" w14:textId="77777777" w:rsidR="00E8254B" w:rsidRDefault="00E8254B" w:rsidP="00A3713F">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380274F7" w14:textId="77777777" w:rsidR="00E8254B" w:rsidRDefault="00E8254B" w:rsidP="00A3713F">
            <w:pPr>
              <w:spacing w:after="0"/>
              <w:jc w:val="center"/>
              <w:rPr>
                <w:rFonts w:ascii="Arial" w:hAnsi="Arial"/>
                <w:sz w:val="18"/>
                <w:lang w:eastAsia="zh-CN"/>
              </w:rPr>
            </w:pPr>
            <w:r>
              <w:rPr>
                <w:rFonts w:ascii="Arial" w:hAnsi="Arial" w:hint="eastAsia"/>
                <w:sz w:val="18"/>
                <w:lang w:eastAsia="zh-CN"/>
              </w:rPr>
              <w:t>1</w:t>
            </w:r>
          </w:p>
        </w:tc>
      </w:tr>
      <w:tr w:rsidR="00E8254B" w:rsidRPr="001C0CC4" w14:paraId="5829AA35" w14:textId="77777777" w:rsidTr="00A3713F">
        <w:tc>
          <w:tcPr>
            <w:tcW w:w="1307" w:type="dxa"/>
            <w:tcBorders>
              <w:top w:val="single" w:sz="6" w:space="0" w:color="auto"/>
              <w:left w:val="single" w:sz="4" w:space="0" w:color="auto"/>
              <w:bottom w:val="single" w:sz="4" w:space="0" w:color="auto"/>
              <w:right w:val="single" w:sz="6" w:space="0" w:color="auto"/>
            </w:tcBorders>
            <w:vAlign w:val="center"/>
          </w:tcPr>
          <w:p w14:paraId="37B07A72" w14:textId="77777777" w:rsidR="00E8254B" w:rsidRDefault="00E8254B" w:rsidP="00A3713F">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08563D96" w14:textId="77777777" w:rsidR="00E8254B" w:rsidRDefault="00E8254B" w:rsidP="00A3713F">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F85529F" w14:textId="77777777" w:rsidR="00E8254B" w:rsidRDefault="00E8254B" w:rsidP="00A3713F">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8BF8144" w14:textId="77777777" w:rsidR="00E8254B" w:rsidRDefault="00E8254B" w:rsidP="00A3713F">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5CEEFF0" w14:textId="77777777" w:rsidR="00E8254B" w:rsidRPr="001C0CC4" w:rsidRDefault="00E8254B" w:rsidP="00A3713F">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ED782A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CBD4BC3"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35107007" w14:textId="77777777" w:rsidR="00E8254B" w:rsidRDefault="00E8254B" w:rsidP="00A3713F">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52A67D81" w14:textId="77777777" w:rsidR="00E8254B" w:rsidRDefault="00E8254B" w:rsidP="00A3713F">
            <w:pPr>
              <w:pStyle w:val="TAC"/>
              <w:rPr>
                <w:lang w:eastAsia="zh-CN"/>
              </w:rPr>
            </w:pPr>
            <w:r>
              <w:rPr>
                <w:rFonts w:hint="eastAsia"/>
                <w:lang w:eastAsia="zh-CN"/>
              </w:rPr>
              <w:t>0</w:t>
            </w:r>
          </w:p>
        </w:tc>
      </w:tr>
      <w:tr w:rsidR="00E8254B" w:rsidRPr="001C0CC4" w14:paraId="18BE17B4" w14:textId="77777777" w:rsidTr="00A3713F">
        <w:tc>
          <w:tcPr>
            <w:tcW w:w="1307" w:type="dxa"/>
            <w:vMerge w:val="restart"/>
            <w:tcBorders>
              <w:top w:val="single" w:sz="6" w:space="0" w:color="auto"/>
              <w:left w:val="single" w:sz="4" w:space="0" w:color="auto"/>
              <w:right w:val="single" w:sz="6" w:space="0" w:color="auto"/>
            </w:tcBorders>
            <w:vAlign w:val="center"/>
          </w:tcPr>
          <w:p w14:paraId="5173A61E" w14:textId="77777777" w:rsidR="00E8254B" w:rsidRDefault="00E8254B" w:rsidP="00A3713F">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5CB8B832" w14:textId="77777777" w:rsidR="00E8254B" w:rsidRDefault="00E8254B" w:rsidP="00A3713F">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357F3433" w14:textId="77777777" w:rsidR="00E8254B" w:rsidRDefault="00E8254B" w:rsidP="00A3713F">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6C0260CA" w14:textId="77777777" w:rsidR="00E8254B" w:rsidRDefault="00E8254B" w:rsidP="00A3713F">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248248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4AE7F0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4CE30D"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71AF2E94" w14:textId="77777777" w:rsidR="00E8254B" w:rsidRDefault="00E8254B" w:rsidP="00A3713F">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689AE132" w14:textId="77777777" w:rsidR="00E8254B" w:rsidRDefault="00E8254B" w:rsidP="00A3713F">
            <w:pPr>
              <w:spacing w:after="0"/>
              <w:jc w:val="center"/>
              <w:rPr>
                <w:rFonts w:ascii="Arial" w:hAnsi="Arial"/>
                <w:sz w:val="18"/>
                <w:lang w:eastAsia="zh-CN"/>
              </w:rPr>
            </w:pPr>
            <w:r>
              <w:rPr>
                <w:rFonts w:ascii="Arial" w:hAnsi="Arial" w:hint="eastAsia"/>
                <w:sz w:val="18"/>
                <w:lang w:eastAsia="zh-CN"/>
              </w:rPr>
              <w:t>0</w:t>
            </w:r>
          </w:p>
        </w:tc>
      </w:tr>
      <w:tr w:rsidR="00E8254B" w:rsidRPr="001C0CC4" w14:paraId="309C0E35" w14:textId="77777777" w:rsidTr="00A3713F">
        <w:tc>
          <w:tcPr>
            <w:tcW w:w="1307" w:type="dxa"/>
            <w:vMerge/>
            <w:tcBorders>
              <w:left w:val="single" w:sz="4" w:space="0" w:color="auto"/>
              <w:right w:val="single" w:sz="6" w:space="0" w:color="auto"/>
            </w:tcBorders>
            <w:vAlign w:val="center"/>
          </w:tcPr>
          <w:p w14:paraId="4FA01461" w14:textId="77777777" w:rsidR="00E8254B" w:rsidRDefault="00E8254B" w:rsidP="00A3713F">
            <w:pPr>
              <w:pStyle w:val="TAC"/>
              <w:rPr>
                <w:lang w:eastAsia="zh-CN"/>
              </w:rPr>
            </w:pPr>
          </w:p>
        </w:tc>
        <w:tc>
          <w:tcPr>
            <w:tcW w:w="990" w:type="dxa"/>
            <w:vMerge/>
            <w:tcBorders>
              <w:left w:val="single" w:sz="6" w:space="0" w:color="auto"/>
              <w:right w:val="single" w:sz="6" w:space="0" w:color="auto"/>
            </w:tcBorders>
            <w:vAlign w:val="center"/>
          </w:tcPr>
          <w:p w14:paraId="4B3AABB9" w14:textId="77777777" w:rsidR="00E8254B" w:rsidRDefault="00E8254B" w:rsidP="00A3713F">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4DAB3EC" w14:textId="77777777" w:rsidR="00E8254B" w:rsidRDefault="00E8254B" w:rsidP="00A3713F">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753524CC" w14:textId="77777777" w:rsidR="00E8254B" w:rsidRDefault="00E8254B" w:rsidP="00A3713F">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2D18B91"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E3EB0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1BD4676"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544F68F" w14:textId="77777777" w:rsidR="00E8254B" w:rsidRDefault="00E8254B" w:rsidP="00A3713F">
            <w:pPr>
              <w:pStyle w:val="TAC"/>
              <w:rPr>
                <w:lang w:eastAsia="zh-CN"/>
              </w:rPr>
            </w:pPr>
          </w:p>
        </w:tc>
        <w:tc>
          <w:tcPr>
            <w:tcW w:w="1318" w:type="dxa"/>
            <w:vMerge/>
            <w:tcBorders>
              <w:left w:val="single" w:sz="6" w:space="0" w:color="auto"/>
              <w:right w:val="single" w:sz="4" w:space="0" w:color="auto"/>
            </w:tcBorders>
            <w:vAlign w:val="center"/>
          </w:tcPr>
          <w:p w14:paraId="11B38FB0" w14:textId="77777777" w:rsidR="00E8254B" w:rsidRDefault="00E8254B" w:rsidP="00A3713F">
            <w:pPr>
              <w:spacing w:after="0"/>
              <w:rPr>
                <w:rFonts w:ascii="Arial" w:hAnsi="Arial"/>
                <w:sz w:val="18"/>
                <w:lang w:eastAsia="zh-CN"/>
              </w:rPr>
            </w:pPr>
          </w:p>
        </w:tc>
      </w:tr>
      <w:tr w:rsidR="00E8254B" w:rsidRPr="001C0CC4" w14:paraId="354D9C10" w14:textId="77777777" w:rsidTr="00A3713F">
        <w:tc>
          <w:tcPr>
            <w:tcW w:w="1307" w:type="dxa"/>
            <w:vMerge/>
            <w:tcBorders>
              <w:left w:val="single" w:sz="4" w:space="0" w:color="auto"/>
              <w:right w:val="single" w:sz="6" w:space="0" w:color="auto"/>
            </w:tcBorders>
            <w:vAlign w:val="center"/>
          </w:tcPr>
          <w:p w14:paraId="6DD9D4BA" w14:textId="77777777" w:rsidR="00E8254B" w:rsidRDefault="00E8254B" w:rsidP="00A3713F">
            <w:pPr>
              <w:pStyle w:val="TAC"/>
              <w:rPr>
                <w:lang w:eastAsia="zh-CN"/>
              </w:rPr>
            </w:pPr>
          </w:p>
        </w:tc>
        <w:tc>
          <w:tcPr>
            <w:tcW w:w="990" w:type="dxa"/>
            <w:vMerge/>
            <w:tcBorders>
              <w:left w:val="single" w:sz="6" w:space="0" w:color="auto"/>
              <w:right w:val="single" w:sz="6" w:space="0" w:color="auto"/>
            </w:tcBorders>
            <w:vAlign w:val="center"/>
          </w:tcPr>
          <w:p w14:paraId="58C2DCBA" w14:textId="77777777" w:rsidR="00E8254B" w:rsidRDefault="00E8254B" w:rsidP="00A3713F">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469AC0D5" w14:textId="77777777" w:rsidR="00E8254B" w:rsidRDefault="00E8254B" w:rsidP="00A3713F">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9E48F7C" w14:textId="77777777" w:rsidR="00E8254B" w:rsidRDefault="00E8254B" w:rsidP="00A3713F">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1061554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1228D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0B68179"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491DAF8" w14:textId="77777777" w:rsidR="00E8254B" w:rsidRDefault="00E8254B" w:rsidP="00A3713F">
            <w:pPr>
              <w:pStyle w:val="TAC"/>
              <w:rPr>
                <w:lang w:eastAsia="zh-CN"/>
              </w:rPr>
            </w:pPr>
          </w:p>
        </w:tc>
        <w:tc>
          <w:tcPr>
            <w:tcW w:w="1318" w:type="dxa"/>
            <w:vMerge/>
            <w:tcBorders>
              <w:left w:val="single" w:sz="6" w:space="0" w:color="auto"/>
              <w:right w:val="single" w:sz="4" w:space="0" w:color="auto"/>
            </w:tcBorders>
            <w:vAlign w:val="center"/>
          </w:tcPr>
          <w:p w14:paraId="4A8A4388" w14:textId="77777777" w:rsidR="00E8254B" w:rsidRDefault="00E8254B" w:rsidP="00A3713F">
            <w:pPr>
              <w:spacing w:after="0"/>
              <w:rPr>
                <w:rFonts w:ascii="Arial" w:hAnsi="Arial"/>
                <w:sz w:val="18"/>
                <w:lang w:eastAsia="zh-CN"/>
              </w:rPr>
            </w:pPr>
          </w:p>
        </w:tc>
      </w:tr>
      <w:tr w:rsidR="00E8254B" w:rsidRPr="001C0CC4" w14:paraId="48F49F7B" w14:textId="77777777" w:rsidTr="00A3713F">
        <w:tc>
          <w:tcPr>
            <w:tcW w:w="1307" w:type="dxa"/>
            <w:vMerge/>
            <w:tcBorders>
              <w:left w:val="single" w:sz="4" w:space="0" w:color="auto"/>
              <w:bottom w:val="single" w:sz="4" w:space="0" w:color="auto"/>
              <w:right w:val="single" w:sz="6" w:space="0" w:color="auto"/>
            </w:tcBorders>
            <w:vAlign w:val="center"/>
          </w:tcPr>
          <w:p w14:paraId="7D68DB9D" w14:textId="77777777" w:rsidR="00E8254B" w:rsidRDefault="00E8254B" w:rsidP="00A3713F">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3ABE1304" w14:textId="77777777" w:rsidR="00E8254B" w:rsidRDefault="00E8254B" w:rsidP="00A3713F">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8EC5965" w14:textId="77777777" w:rsidR="00E8254B" w:rsidRDefault="00E8254B" w:rsidP="00A3713F">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E2E4279" w14:textId="77777777" w:rsidR="00E8254B" w:rsidRDefault="00E8254B" w:rsidP="00A3713F">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FB8DA13"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92D4A3"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8F41A80"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57A97D8F" w14:textId="77777777" w:rsidR="00E8254B" w:rsidRDefault="00E8254B" w:rsidP="00A3713F">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1C42C7B8" w14:textId="77777777" w:rsidR="00E8254B" w:rsidRDefault="00E8254B" w:rsidP="00A3713F">
            <w:pPr>
              <w:spacing w:after="0"/>
              <w:rPr>
                <w:rFonts w:ascii="Arial" w:hAnsi="Arial"/>
                <w:sz w:val="18"/>
                <w:lang w:eastAsia="zh-CN"/>
              </w:rPr>
            </w:pPr>
          </w:p>
        </w:tc>
      </w:tr>
      <w:tr w:rsidR="00E8254B" w:rsidRPr="001C0CC4" w14:paraId="633CA2D8" w14:textId="77777777" w:rsidTr="00A3713F">
        <w:tc>
          <w:tcPr>
            <w:tcW w:w="1307" w:type="dxa"/>
            <w:tcBorders>
              <w:left w:val="single" w:sz="4" w:space="0" w:color="auto"/>
              <w:bottom w:val="single" w:sz="4" w:space="0" w:color="auto"/>
              <w:right w:val="single" w:sz="6" w:space="0" w:color="auto"/>
            </w:tcBorders>
            <w:vAlign w:val="center"/>
          </w:tcPr>
          <w:p w14:paraId="6B971004" w14:textId="77777777" w:rsidR="00E8254B" w:rsidRDefault="00E8254B" w:rsidP="00A3713F">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1D4E5D98" w14:textId="77777777" w:rsidR="00E8254B" w:rsidRDefault="00E8254B" w:rsidP="00A3713F">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26958AC" w14:textId="77777777" w:rsidR="00E8254B" w:rsidRPr="001C0CC4" w:rsidRDefault="00E8254B" w:rsidP="00A3713F">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E7BB11F" w14:textId="77777777" w:rsidR="00E8254B" w:rsidRPr="001C0CC4" w:rsidRDefault="00E8254B" w:rsidP="00A3713F">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A46EF04" w14:textId="77777777" w:rsidR="00E8254B" w:rsidRPr="001C0CC4" w:rsidRDefault="00E8254B" w:rsidP="00A3713F">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E4C56E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AFA036"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19A1F07E" w14:textId="77777777" w:rsidR="00E8254B" w:rsidRDefault="00E8254B" w:rsidP="00A3713F">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7493C014" w14:textId="77777777" w:rsidR="00E8254B" w:rsidRDefault="00E8254B" w:rsidP="00A3713F">
            <w:pPr>
              <w:spacing w:after="0"/>
              <w:jc w:val="center"/>
              <w:rPr>
                <w:rFonts w:ascii="Arial" w:hAnsi="Arial"/>
                <w:sz w:val="18"/>
                <w:lang w:eastAsia="zh-CN"/>
              </w:rPr>
            </w:pPr>
            <w:r>
              <w:rPr>
                <w:rFonts w:hint="eastAsia"/>
                <w:lang w:eastAsia="zh-CN"/>
              </w:rPr>
              <w:t>0</w:t>
            </w:r>
          </w:p>
        </w:tc>
      </w:tr>
      <w:tr w:rsidR="00E8254B" w:rsidRPr="001C0CC4" w14:paraId="3F5B57BB" w14:textId="77777777" w:rsidTr="00A3713F">
        <w:tc>
          <w:tcPr>
            <w:tcW w:w="10635" w:type="dxa"/>
            <w:gridSpan w:val="9"/>
            <w:tcBorders>
              <w:left w:val="single" w:sz="4" w:space="0" w:color="auto"/>
              <w:bottom w:val="single" w:sz="6" w:space="0" w:color="auto"/>
              <w:right w:val="single" w:sz="4" w:space="0" w:color="auto"/>
            </w:tcBorders>
            <w:vAlign w:val="center"/>
          </w:tcPr>
          <w:p w14:paraId="284021BF" w14:textId="77777777" w:rsidR="00E8254B" w:rsidRPr="001C0CC4" w:rsidRDefault="00E8254B" w:rsidP="00A3713F">
            <w:pPr>
              <w:pStyle w:val="TAN"/>
            </w:pPr>
            <w:r w:rsidRPr="001C0CC4">
              <w:t xml:space="preserve">NOTE </w:t>
            </w:r>
            <w:r>
              <w:t>1</w:t>
            </w:r>
            <w:r w:rsidRPr="001C0CC4">
              <w:t>:</w:t>
            </w:r>
            <w:r w:rsidRPr="001C0CC4">
              <w:tab/>
              <w:t>5 MHz is not applicable for 30/60 kHz SCS.</w:t>
            </w:r>
          </w:p>
        </w:tc>
      </w:tr>
    </w:tbl>
    <w:p w14:paraId="2E417561" w14:textId="77777777" w:rsidR="00E8254B" w:rsidRPr="001C0CC4" w:rsidRDefault="00E8254B" w:rsidP="00E8254B"/>
    <w:p w14:paraId="2040D8EA" w14:textId="77777777" w:rsidR="00E8254B" w:rsidRDefault="00E8254B" w:rsidP="00E8254B">
      <w:pPr>
        <w:rPr>
          <w:noProof/>
          <w:color w:val="0070C0"/>
        </w:rPr>
      </w:pPr>
      <w:r w:rsidRPr="00910995">
        <w:rPr>
          <w:noProof/>
          <w:color w:val="0070C0"/>
        </w:rPr>
        <w:t xml:space="preserve">****************************** </w:t>
      </w:r>
      <w:r>
        <w:rPr>
          <w:noProof/>
          <w:color w:val="0070C0"/>
        </w:rPr>
        <w:t>Start of</w:t>
      </w:r>
      <w:r w:rsidRPr="00910995">
        <w:rPr>
          <w:noProof/>
          <w:color w:val="0070C0"/>
        </w:rPr>
        <w:t xml:space="preserve"> changes ******************************************</w:t>
      </w:r>
    </w:p>
    <w:p w14:paraId="72CE5834" w14:textId="77777777" w:rsidR="00170A01" w:rsidRPr="001C0CC4" w:rsidRDefault="00170A01" w:rsidP="00170A01">
      <w:pPr>
        <w:pStyle w:val="Heading3"/>
      </w:pPr>
      <w:r w:rsidRPr="001C0CC4">
        <w:t>6.2A.3</w:t>
      </w:r>
      <w:r w:rsidRPr="001C0CC4">
        <w:tab/>
        <w:t>UE additional maximum output power reduction for CA</w:t>
      </w:r>
      <w:bookmarkEnd w:id="0"/>
      <w:bookmarkEnd w:id="1"/>
    </w:p>
    <w:p w14:paraId="711AC2DE" w14:textId="77777777" w:rsidR="002F4EB2" w:rsidRDefault="00170A01" w:rsidP="002F4EB2">
      <w:pPr>
        <w:pStyle w:val="Heading5"/>
        <w:rPr>
          <w:ins w:id="10" w:author="Petri Vasenkari" w:date="2020-10-20T15:56:00Z"/>
        </w:rPr>
      </w:pPr>
      <w:bookmarkStart w:id="11" w:name="_Toc21344265"/>
      <w:bookmarkStart w:id="12" w:name="_Toc29801751"/>
      <w:bookmarkStart w:id="13" w:name="_Toc29802175"/>
      <w:bookmarkStart w:id="14" w:name="_Toc29802800"/>
      <w:bookmarkStart w:id="15" w:name="_Toc36107542"/>
      <w:bookmarkStart w:id="16" w:name="_Toc37251308"/>
      <w:bookmarkStart w:id="17" w:name="_Toc45888114"/>
      <w:bookmarkStart w:id="18" w:name="_Toc45888713"/>
      <w:r w:rsidRPr="001C0CC4">
        <w:t>6.2A.3.1.1</w:t>
      </w:r>
      <w:r w:rsidRPr="001C0CC4">
        <w:tab/>
      </w:r>
      <w:del w:id="19" w:author="Petri Vasenkari" w:date="2020-10-20T15:56:00Z">
        <w:r w:rsidR="002F4EB2" w:rsidDel="002F4EB2">
          <w:delText>Void</w:delText>
        </w:r>
      </w:del>
      <w:ins w:id="20" w:author="Petri Vasenkari" w:date="2020-10-20T15:56:00Z">
        <w:r w:rsidR="002F4EB2" w:rsidRPr="002F4EB2">
          <w:t xml:space="preserve"> </w:t>
        </w:r>
        <w:r w:rsidR="002F4EB2" w:rsidRPr="002445CB">
          <w:t>UE additional maximum output power reduction for Int</w:t>
        </w:r>
        <w:r w:rsidR="002F4EB2">
          <w:t>ra</w:t>
        </w:r>
        <w:r w:rsidR="002F4EB2" w:rsidRPr="002445CB">
          <w:t xml:space="preserve">-band </w:t>
        </w:r>
        <w:r w:rsidR="002F4EB2">
          <w:t xml:space="preserve">contiguous </w:t>
        </w:r>
        <w:r w:rsidR="002F4EB2" w:rsidRPr="002445CB">
          <w:t>CA</w:t>
        </w:r>
      </w:ins>
    </w:p>
    <w:p w14:paraId="2AB2A1C8" w14:textId="77777777" w:rsidR="006D7B91" w:rsidRPr="007C6962" w:rsidRDefault="006D7B91" w:rsidP="006D7B91">
      <w:pPr>
        <w:rPr>
          <w:ins w:id="21" w:author="Petri Vasenkari" w:date="2020-10-20T15:49:00Z"/>
        </w:rPr>
      </w:pPr>
      <w:ins w:id="22" w:author="Petri Vasenkari" w:date="2020-10-20T15:49: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ins>
    </w:p>
    <w:p w14:paraId="21F5351F" w14:textId="77777777" w:rsidR="006D7B91" w:rsidRPr="001C0CC4" w:rsidRDefault="006D7B91" w:rsidP="006D7B91">
      <w:pPr>
        <w:rPr>
          <w:ins w:id="23" w:author="Petri Vasenkari" w:date="2020-10-20T15:49:00Z"/>
        </w:rPr>
      </w:pPr>
      <w:ins w:id="24" w:author="Petri Vasenkari" w:date="2020-10-20T15:49:00Z">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max(MPR, A-MPR) where MPR is defined in clause </w:t>
        </w:r>
        <w:r w:rsidRPr="007C6962">
          <w:t>6.2A.2.4</w:t>
        </w:r>
        <w:r w:rsidRPr="001C0CC4">
          <w:t xml:space="preserve">. In </w:t>
        </w:r>
        <w:proofErr w:type="spellStart"/>
        <w:r w:rsidRPr="001C0CC4">
          <w:t>absense</w:t>
        </w:r>
        <w:proofErr w:type="spellEnd"/>
        <w:r w:rsidRPr="001C0CC4">
          <w:t xml:space="preserve"> of modulation and waveform types the A-MPR applies to all modulation and waveform types.</w:t>
        </w:r>
      </w:ins>
    </w:p>
    <w:p w14:paraId="5703BA55" w14:textId="77777777" w:rsidR="006D7B91" w:rsidRPr="001C0CC4" w:rsidRDefault="006D7B91" w:rsidP="006D7B91">
      <w:pPr>
        <w:rPr>
          <w:ins w:id="25" w:author="Petri Vasenkari" w:date="2020-10-20T15:49:00Z"/>
        </w:rPr>
      </w:pPr>
      <w:ins w:id="26" w:author="Petri Vasenkari" w:date="2020-10-20T15:49:00Z">
        <w:r w:rsidRPr="00B74029">
          <w:t>Table 6.2A.3.1.1-1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Table 6.2.3.1.1-2</w:t>
        </w:r>
        <w:r w:rsidRPr="001C0CC4">
          <w:t xml:space="preserve">.  </w:t>
        </w:r>
      </w:ins>
    </w:p>
    <w:p w14:paraId="45102113" w14:textId="77777777" w:rsidR="006D7B91" w:rsidRPr="001C0CC4" w:rsidRDefault="006D7B91" w:rsidP="006D7B91">
      <w:pPr>
        <w:pStyle w:val="TH"/>
        <w:rPr>
          <w:ins w:id="27" w:author="Petri Vasenkari" w:date="2020-10-20T15:49:00Z"/>
        </w:rPr>
      </w:pPr>
      <w:ins w:id="28" w:author="Petri Vasenkari" w:date="2020-10-20T15:49:00Z">
        <w:r w:rsidRPr="001C0CC4">
          <w:t xml:space="preserve">Table </w:t>
        </w:r>
        <w:r w:rsidRPr="00B74029">
          <w:t>6.2A.3.1.1</w:t>
        </w:r>
        <w:r w:rsidRPr="001C0CC4">
          <w:t>-1: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D7B91" w:rsidRPr="001C0CC4" w14:paraId="6C956657" w14:textId="77777777" w:rsidTr="00A3713F">
        <w:trPr>
          <w:trHeight w:val="248"/>
          <w:jc w:val="center"/>
          <w:ins w:id="29" w:author="Petri Vasenkari" w:date="2020-10-20T15:49:00Z"/>
        </w:trPr>
        <w:tc>
          <w:tcPr>
            <w:tcW w:w="1379" w:type="dxa"/>
            <w:tcBorders>
              <w:top w:val="single" w:sz="4" w:space="0" w:color="auto"/>
              <w:left w:val="single" w:sz="4" w:space="0" w:color="auto"/>
              <w:bottom w:val="single" w:sz="4" w:space="0" w:color="auto"/>
              <w:right w:val="single" w:sz="4" w:space="0" w:color="auto"/>
            </w:tcBorders>
            <w:vAlign w:val="center"/>
          </w:tcPr>
          <w:p w14:paraId="16D1B9B6" w14:textId="77777777" w:rsidR="006D7B91" w:rsidRPr="001C0CC4" w:rsidRDefault="006D7B91" w:rsidP="00A3713F">
            <w:pPr>
              <w:pStyle w:val="TAH"/>
              <w:rPr>
                <w:ins w:id="30" w:author="Petri Vasenkari" w:date="2020-10-20T15:49:00Z"/>
              </w:rPr>
            </w:pPr>
            <w:ins w:id="31" w:author="Petri Vasenkari" w:date="2020-10-20T15:49: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06CE2C80" w14:textId="77777777" w:rsidR="006D7B91" w:rsidRPr="001C0CC4" w:rsidRDefault="006D7B91" w:rsidP="00A3713F">
            <w:pPr>
              <w:pStyle w:val="TAH"/>
              <w:rPr>
                <w:ins w:id="32" w:author="Petri Vasenkari" w:date="2020-10-20T15:49:00Z"/>
              </w:rPr>
            </w:pPr>
            <w:ins w:id="33" w:author="Petri Vasenkari" w:date="2020-10-20T15:49: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2E8DD283" w14:textId="77777777" w:rsidR="006D7B91" w:rsidRPr="001C0CC4" w:rsidRDefault="006D7B91" w:rsidP="00A3713F">
            <w:pPr>
              <w:pStyle w:val="TAH"/>
              <w:rPr>
                <w:ins w:id="34" w:author="Petri Vasenkari" w:date="2020-10-20T15:49:00Z"/>
              </w:rPr>
            </w:pPr>
            <w:ins w:id="35" w:author="Petri Vasenkari" w:date="2020-10-20T15:49:00Z">
              <w:r w:rsidRPr="001C0CC4">
                <w:t xml:space="preserve">NR </w:t>
              </w:r>
              <w:r>
                <w:t xml:space="preserve">CA </w:t>
              </w:r>
              <w:r w:rsidRPr="001C0CC4">
                <w:t>Band</w:t>
              </w:r>
            </w:ins>
          </w:p>
        </w:tc>
        <w:tc>
          <w:tcPr>
            <w:tcW w:w="1480" w:type="dxa"/>
            <w:tcBorders>
              <w:top w:val="single" w:sz="4" w:space="0" w:color="auto"/>
              <w:left w:val="single" w:sz="4" w:space="0" w:color="auto"/>
              <w:bottom w:val="single" w:sz="4" w:space="0" w:color="auto"/>
              <w:right w:val="single" w:sz="4" w:space="0" w:color="auto"/>
            </w:tcBorders>
            <w:vAlign w:val="center"/>
          </w:tcPr>
          <w:p w14:paraId="11D1C548" w14:textId="77777777" w:rsidR="006D7B91" w:rsidRPr="001C0CC4" w:rsidRDefault="006D7B91" w:rsidP="00A3713F">
            <w:pPr>
              <w:pStyle w:val="TAH"/>
              <w:rPr>
                <w:ins w:id="36" w:author="Petri Vasenkari" w:date="2020-10-20T15:49:00Z"/>
              </w:rPr>
            </w:pPr>
            <w:ins w:id="37" w:author="Petri Vasenkari" w:date="2020-10-20T15:49:00Z">
              <w:r>
                <w:t>Aggregated c</w:t>
              </w:r>
              <w:r w:rsidRPr="001C0CC4">
                <w:t>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378A1EE4" w14:textId="77777777" w:rsidR="006D7B91" w:rsidRPr="001C0CC4" w:rsidRDefault="006D7B91" w:rsidP="00A3713F">
            <w:pPr>
              <w:pStyle w:val="TAH"/>
              <w:rPr>
                <w:ins w:id="38" w:author="Petri Vasenkari" w:date="2020-10-20T15:49:00Z"/>
              </w:rPr>
            </w:pPr>
            <w:ins w:id="39" w:author="Petri Vasenkari" w:date="2020-10-20T15:49: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48CFF276" w14:textId="77777777" w:rsidR="006D7B91" w:rsidRPr="001C0CC4" w:rsidRDefault="006D7B91" w:rsidP="00A3713F">
            <w:pPr>
              <w:pStyle w:val="TAH"/>
              <w:rPr>
                <w:ins w:id="40" w:author="Petri Vasenkari" w:date="2020-10-20T15:49:00Z"/>
              </w:rPr>
            </w:pPr>
            <w:ins w:id="41" w:author="Petri Vasenkari" w:date="2020-10-20T15:49:00Z">
              <w:r w:rsidRPr="001C0CC4">
                <w:t>A-MPR (dB)</w:t>
              </w:r>
            </w:ins>
          </w:p>
        </w:tc>
      </w:tr>
      <w:tr w:rsidR="006D7B91" w:rsidRPr="001C0CC4" w14:paraId="1F643FDA" w14:textId="77777777" w:rsidTr="00A3713F">
        <w:trPr>
          <w:trHeight w:val="357"/>
          <w:jc w:val="center"/>
          <w:ins w:id="42" w:author="Petri Vasenkari" w:date="2020-10-20T15:49:00Z"/>
        </w:trPr>
        <w:tc>
          <w:tcPr>
            <w:tcW w:w="1379" w:type="dxa"/>
            <w:tcBorders>
              <w:top w:val="single" w:sz="4" w:space="0" w:color="auto"/>
              <w:left w:val="single" w:sz="4" w:space="0" w:color="auto"/>
              <w:bottom w:val="single" w:sz="4" w:space="0" w:color="auto"/>
              <w:right w:val="single" w:sz="4" w:space="0" w:color="auto"/>
            </w:tcBorders>
            <w:vAlign w:val="center"/>
          </w:tcPr>
          <w:p w14:paraId="3A8410C4" w14:textId="77777777" w:rsidR="006D7B91" w:rsidRPr="001C0CC4" w:rsidRDefault="006D7B91" w:rsidP="00A3713F">
            <w:pPr>
              <w:pStyle w:val="TAC"/>
              <w:rPr>
                <w:ins w:id="43" w:author="Petri Vasenkari" w:date="2020-10-20T15:49:00Z"/>
              </w:rPr>
            </w:pPr>
            <w:ins w:id="44" w:author="Petri Vasenkari" w:date="2020-10-20T15:49:00Z">
              <w:r>
                <w:t>CA_</w:t>
              </w:r>
              <w:r w:rsidRPr="001C0CC4">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7783FE19" w14:textId="77777777" w:rsidR="006D7B91" w:rsidRPr="001C0CC4" w:rsidRDefault="006D7B91" w:rsidP="00A3713F">
            <w:pPr>
              <w:pStyle w:val="TAC"/>
              <w:rPr>
                <w:ins w:id="45" w:author="Petri Vasenkari" w:date="2020-10-20T15:49:00Z"/>
              </w:rPr>
            </w:pPr>
          </w:p>
        </w:tc>
        <w:tc>
          <w:tcPr>
            <w:tcW w:w="1883" w:type="dxa"/>
            <w:tcBorders>
              <w:top w:val="single" w:sz="4" w:space="0" w:color="auto"/>
              <w:left w:val="single" w:sz="4" w:space="0" w:color="auto"/>
              <w:bottom w:val="single" w:sz="4" w:space="0" w:color="auto"/>
              <w:right w:val="single" w:sz="4" w:space="0" w:color="auto"/>
            </w:tcBorders>
            <w:vAlign w:val="center"/>
          </w:tcPr>
          <w:p w14:paraId="1DB80F8D" w14:textId="77777777" w:rsidR="006D7B91" w:rsidRPr="001C0CC4" w:rsidRDefault="006D7B91" w:rsidP="00A3713F">
            <w:pPr>
              <w:pStyle w:val="TAC"/>
              <w:rPr>
                <w:ins w:id="46" w:author="Petri Vasenkari" w:date="2020-10-20T15:49:00Z"/>
                <w:lang w:eastAsia="zh-CN"/>
              </w:rPr>
            </w:pPr>
            <w:ins w:id="47" w:author="Petri Vasenkari" w:date="2020-10-20T15:49:00Z">
              <w:r w:rsidRPr="00910995">
                <w:rPr>
                  <w:lang w:eastAsia="zh-CN"/>
                </w:rPr>
                <w:t>Table 5.2A.1-1</w:t>
              </w:r>
            </w:ins>
          </w:p>
        </w:tc>
        <w:tc>
          <w:tcPr>
            <w:tcW w:w="1480" w:type="dxa"/>
            <w:tcBorders>
              <w:top w:val="single" w:sz="4" w:space="0" w:color="auto"/>
              <w:left w:val="single" w:sz="4" w:space="0" w:color="auto"/>
              <w:bottom w:val="single" w:sz="4" w:space="0" w:color="auto"/>
              <w:right w:val="single" w:sz="4" w:space="0" w:color="auto"/>
            </w:tcBorders>
            <w:vAlign w:val="center"/>
          </w:tcPr>
          <w:p w14:paraId="39396179" w14:textId="77777777" w:rsidR="006D7B91" w:rsidRPr="001C0CC4" w:rsidRDefault="006D7B91" w:rsidP="00A3713F">
            <w:pPr>
              <w:pStyle w:val="TAC"/>
              <w:rPr>
                <w:ins w:id="48" w:author="Petri Vasenkari" w:date="2020-10-20T15:49:00Z"/>
              </w:rPr>
            </w:pPr>
            <w:ins w:id="49" w:author="Petri Vasenkari" w:date="2020-10-20T15:49:00Z">
              <w:r>
                <w:t xml:space="preserve">All </w:t>
              </w:r>
              <w:proofErr w:type="spellStart"/>
              <w:r>
                <w:t>applicaple</w:t>
              </w:r>
              <w:proofErr w:type="spellEnd"/>
              <w:r>
                <w:t xml:space="preserve"> NR CA bands</w:t>
              </w:r>
            </w:ins>
          </w:p>
        </w:tc>
        <w:tc>
          <w:tcPr>
            <w:tcW w:w="1721" w:type="dxa"/>
            <w:tcBorders>
              <w:top w:val="single" w:sz="4" w:space="0" w:color="auto"/>
              <w:left w:val="single" w:sz="4" w:space="0" w:color="auto"/>
              <w:bottom w:val="single" w:sz="4" w:space="0" w:color="auto"/>
              <w:right w:val="single" w:sz="4" w:space="0" w:color="auto"/>
            </w:tcBorders>
            <w:vAlign w:val="center"/>
          </w:tcPr>
          <w:p w14:paraId="695D4335" w14:textId="77777777" w:rsidR="006D7B91" w:rsidRPr="001C0CC4" w:rsidRDefault="006D7B91" w:rsidP="00A3713F">
            <w:pPr>
              <w:pStyle w:val="TAC"/>
              <w:rPr>
                <w:ins w:id="50" w:author="Petri Vasenkari" w:date="2020-10-20T15:49:00Z"/>
              </w:rPr>
            </w:pPr>
            <w:ins w:id="51" w:author="Petri Vasenkari" w:date="2020-10-20T15:49:00Z">
              <w:r>
                <w:t xml:space="preserve">All </w:t>
              </w:r>
              <w:proofErr w:type="spellStart"/>
              <w:r>
                <w:t>applicaple</w:t>
              </w:r>
              <w:proofErr w:type="spellEnd"/>
              <w:r>
                <w:t xml:space="preserve"> NR CA configurations</w:t>
              </w:r>
            </w:ins>
          </w:p>
        </w:tc>
        <w:tc>
          <w:tcPr>
            <w:tcW w:w="1423" w:type="dxa"/>
            <w:tcBorders>
              <w:top w:val="single" w:sz="4" w:space="0" w:color="auto"/>
              <w:left w:val="single" w:sz="4" w:space="0" w:color="auto"/>
              <w:bottom w:val="single" w:sz="4" w:space="0" w:color="auto"/>
              <w:right w:val="single" w:sz="4" w:space="0" w:color="auto"/>
            </w:tcBorders>
            <w:vAlign w:val="center"/>
          </w:tcPr>
          <w:p w14:paraId="39E849CE" w14:textId="77777777" w:rsidR="006D7B91" w:rsidRPr="001C0CC4" w:rsidRDefault="006D7B91" w:rsidP="00A3713F">
            <w:pPr>
              <w:pStyle w:val="TAC"/>
              <w:rPr>
                <w:ins w:id="52" w:author="Petri Vasenkari" w:date="2020-10-20T15:49:00Z"/>
              </w:rPr>
            </w:pPr>
            <w:ins w:id="53" w:author="Petri Vasenkari" w:date="2020-10-20T15:49:00Z">
              <w:r w:rsidRPr="001C0CC4">
                <w:t>N/A</w:t>
              </w:r>
            </w:ins>
          </w:p>
        </w:tc>
      </w:tr>
      <w:tr w:rsidR="006D7B91" w:rsidRPr="001C0CC4" w14:paraId="66CA8E5C" w14:textId="77777777" w:rsidTr="00A3713F">
        <w:trPr>
          <w:trHeight w:val="357"/>
          <w:jc w:val="center"/>
          <w:ins w:id="54" w:author="Petri Vasenkari" w:date="2020-10-20T15:49:00Z"/>
        </w:trPr>
        <w:tc>
          <w:tcPr>
            <w:tcW w:w="1379" w:type="dxa"/>
            <w:tcBorders>
              <w:top w:val="single" w:sz="4" w:space="0" w:color="auto"/>
              <w:left w:val="single" w:sz="4" w:space="0" w:color="auto"/>
              <w:bottom w:val="single" w:sz="4" w:space="0" w:color="auto"/>
              <w:right w:val="single" w:sz="4" w:space="0" w:color="auto"/>
            </w:tcBorders>
            <w:vAlign w:val="center"/>
          </w:tcPr>
          <w:p w14:paraId="63F243C4" w14:textId="77777777" w:rsidR="006D7B91" w:rsidRDefault="006D7B91" w:rsidP="00A3713F">
            <w:pPr>
              <w:pStyle w:val="TAC"/>
              <w:rPr>
                <w:ins w:id="55" w:author="Petri Vasenkari" w:date="2020-10-20T15:49:00Z"/>
              </w:rPr>
            </w:pPr>
            <w:ins w:id="56" w:author="Petri Vasenkari" w:date="2020-10-20T15:49:00Z">
              <w:r>
                <w:t>CA_</w:t>
              </w:r>
              <w:r w:rsidRPr="001C0CC4">
                <w:t>NS_</w:t>
              </w:r>
              <w:r>
                <w:t>04</w:t>
              </w:r>
            </w:ins>
          </w:p>
        </w:tc>
        <w:tc>
          <w:tcPr>
            <w:tcW w:w="1894" w:type="dxa"/>
            <w:tcBorders>
              <w:top w:val="single" w:sz="4" w:space="0" w:color="auto"/>
              <w:left w:val="single" w:sz="4" w:space="0" w:color="auto"/>
              <w:bottom w:val="single" w:sz="4" w:space="0" w:color="auto"/>
              <w:right w:val="single" w:sz="4" w:space="0" w:color="auto"/>
            </w:tcBorders>
            <w:vAlign w:val="center"/>
          </w:tcPr>
          <w:p w14:paraId="601EB189" w14:textId="77777777" w:rsidR="006D7B91" w:rsidRDefault="006D7B91" w:rsidP="00A3713F">
            <w:pPr>
              <w:pStyle w:val="TAC"/>
              <w:rPr>
                <w:ins w:id="57" w:author="Petri Vasenkari" w:date="2020-10-20T15:49:00Z"/>
              </w:rPr>
            </w:pPr>
            <w:ins w:id="58" w:author="Petri Vasenkari" w:date="2020-10-20T15:49:00Z">
              <w:r w:rsidRPr="001C0CC4">
                <w:t>6.5A.2.3.1</w:t>
              </w:r>
              <w:r>
                <w:t>.1</w:t>
              </w:r>
            </w:ins>
          </w:p>
          <w:p w14:paraId="148DADDD" w14:textId="77777777" w:rsidR="006D7B91" w:rsidRPr="001C0CC4" w:rsidRDefault="006D7B91" w:rsidP="00A3713F">
            <w:pPr>
              <w:pStyle w:val="TAC"/>
              <w:rPr>
                <w:ins w:id="59" w:author="Petri Vasenkari" w:date="2020-10-20T15:49:00Z"/>
              </w:rPr>
            </w:pPr>
            <w:ins w:id="60" w:author="Petri Vasenkari" w:date="2020-10-20T15:49:00Z">
              <w:r>
                <w:t>6.5A.3.3.1.1</w:t>
              </w:r>
            </w:ins>
          </w:p>
        </w:tc>
        <w:tc>
          <w:tcPr>
            <w:tcW w:w="1883" w:type="dxa"/>
            <w:tcBorders>
              <w:top w:val="single" w:sz="4" w:space="0" w:color="auto"/>
              <w:left w:val="single" w:sz="4" w:space="0" w:color="auto"/>
              <w:bottom w:val="single" w:sz="4" w:space="0" w:color="auto"/>
              <w:right w:val="single" w:sz="4" w:space="0" w:color="auto"/>
            </w:tcBorders>
            <w:vAlign w:val="center"/>
          </w:tcPr>
          <w:p w14:paraId="1A53A9A4" w14:textId="77777777" w:rsidR="006D7B91" w:rsidRPr="00910995" w:rsidRDefault="006D7B91" w:rsidP="00A3713F">
            <w:pPr>
              <w:pStyle w:val="TAC"/>
              <w:rPr>
                <w:ins w:id="61" w:author="Petri Vasenkari" w:date="2020-10-20T15:49:00Z"/>
                <w:lang w:eastAsia="zh-CN"/>
              </w:rPr>
            </w:pPr>
            <w:ins w:id="62" w:author="Petri Vasenkari" w:date="2020-10-20T15:49:00Z">
              <w:r>
                <w:t>CA_n41</w:t>
              </w:r>
            </w:ins>
          </w:p>
        </w:tc>
        <w:tc>
          <w:tcPr>
            <w:tcW w:w="1480" w:type="dxa"/>
            <w:tcBorders>
              <w:top w:val="single" w:sz="4" w:space="0" w:color="auto"/>
              <w:left w:val="single" w:sz="4" w:space="0" w:color="auto"/>
              <w:bottom w:val="single" w:sz="4" w:space="0" w:color="auto"/>
              <w:right w:val="single" w:sz="4" w:space="0" w:color="auto"/>
            </w:tcBorders>
            <w:vAlign w:val="center"/>
          </w:tcPr>
          <w:p w14:paraId="169FAE74" w14:textId="77777777" w:rsidR="006D7B91" w:rsidRDefault="00E8254B" w:rsidP="00A3713F">
            <w:pPr>
              <w:pStyle w:val="TAC"/>
              <w:rPr>
                <w:ins w:id="63" w:author="Petri Vasenkari" w:date="2020-10-20T15:49:00Z"/>
              </w:rPr>
            </w:pPr>
            <w:ins w:id="64" w:author="Vasenkari, Petri J. (Nokia - FI/Espoo)" w:date="2020-10-21T10:31:00Z">
              <w:r w:rsidRPr="00E8254B">
                <w:t>Table 5.5A.1-1</w:t>
              </w:r>
            </w:ins>
          </w:p>
        </w:tc>
        <w:tc>
          <w:tcPr>
            <w:tcW w:w="1721" w:type="dxa"/>
            <w:tcBorders>
              <w:top w:val="single" w:sz="4" w:space="0" w:color="auto"/>
              <w:left w:val="single" w:sz="4" w:space="0" w:color="auto"/>
              <w:bottom w:val="single" w:sz="4" w:space="0" w:color="auto"/>
              <w:right w:val="single" w:sz="4" w:space="0" w:color="auto"/>
            </w:tcBorders>
            <w:vAlign w:val="center"/>
          </w:tcPr>
          <w:p w14:paraId="06F462A0" w14:textId="77777777" w:rsidR="006D7B91" w:rsidRDefault="006D7B91" w:rsidP="00A3713F">
            <w:pPr>
              <w:pStyle w:val="TAC"/>
              <w:rPr>
                <w:ins w:id="65" w:author="Petri Vasenkari" w:date="2020-10-20T15:49:00Z"/>
              </w:rPr>
            </w:pPr>
            <w:ins w:id="66" w:author="Petri Vasenkari" w:date="2020-10-20T15:49:00Z">
              <w:r w:rsidRPr="008836B0">
                <w:t>6.2A.3.1.2</w:t>
              </w:r>
            </w:ins>
          </w:p>
        </w:tc>
        <w:tc>
          <w:tcPr>
            <w:tcW w:w="1423" w:type="dxa"/>
            <w:tcBorders>
              <w:top w:val="single" w:sz="4" w:space="0" w:color="auto"/>
              <w:left w:val="single" w:sz="4" w:space="0" w:color="auto"/>
              <w:bottom w:val="single" w:sz="4" w:space="0" w:color="auto"/>
              <w:right w:val="single" w:sz="4" w:space="0" w:color="auto"/>
            </w:tcBorders>
            <w:vAlign w:val="center"/>
          </w:tcPr>
          <w:p w14:paraId="6878365D" w14:textId="77777777" w:rsidR="006D7B91" w:rsidRPr="001C0CC4" w:rsidRDefault="006D7B91" w:rsidP="00A3713F">
            <w:pPr>
              <w:pStyle w:val="TAC"/>
              <w:rPr>
                <w:ins w:id="67" w:author="Petri Vasenkari" w:date="2020-10-20T15:49:00Z"/>
              </w:rPr>
            </w:pPr>
            <w:ins w:id="68" w:author="Petri Vasenkari" w:date="2020-10-20T15:49:00Z">
              <w:r w:rsidRPr="008836B0">
                <w:t>6.2A.3.1.2</w:t>
              </w:r>
            </w:ins>
          </w:p>
        </w:tc>
      </w:tr>
      <w:tr w:rsidR="006D7B91" w:rsidRPr="001C0CC4" w14:paraId="7506C544" w14:textId="77777777" w:rsidTr="00A3713F">
        <w:trPr>
          <w:trHeight w:val="481"/>
          <w:jc w:val="center"/>
          <w:ins w:id="69" w:author="Petri Vasenkari" w:date="2020-10-20T15:49:00Z"/>
        </w:trPr>
        <w:tc>
          <w:tcPr>
            <w:tcW w:w="1379" w:type="dxa"/>
            <w:tcBorders>
              <w:top w:val="single" w:sz="4" w:space="0" w:color="auto"/>
              <w:left w:val="single" w:sz="4" w:space="0" w:color="auto"/>
              <w:right w:val="single" w:sz="4" w:space="0" w:color="auto"/>
            </w:tcBorders>
            <w:vAlign w:val="center"/>
          </w:tcPr>
          <w:p w14:paraId="03C453F0" w14:textId="77777777" w:rsidR="006D7B91" w:rsidRPr="001C0CC4" w:rsidRDefault="006D7B91" w:rsidP="00A3713F">
            <w:pPr>
              <w:pStyle w:val="TAC"/>
              <w:rPr>
                <w:ins w:id="70" w:author="Petri Vasenkari" w:date="2020-10-20T15:49:00Z"/>
              </w:rPr>
            </w:pPr>
            <w:ins w:id="71" w:author="Petri Vasenkari" w:date="2020-10-20T15:49:00Z">
              <w:r>
                <w:t>CA_</w:t>
              </w:r>
              <w:r w:rsidRPr="001C0CC4">
                <w:t>NS_</w:t>
              </w:r>
              <w:r>
                <w:t>27</w:t>
              </w:r>
            </w:ins>
          </w:p>
        </w:tc>
        <w:tc>
          <w:tcPr>
            <w:tcW w:w="1894" w:type="dxa"/>
            <w:tcBorders>
              <w:top w:val="single" w:sz="4" w:space="0" w:color="auto"/>
              <w:left w:val="single" w:sz="4" w:space="0" w:color="auto"/>
              <w:right w:val="single" w:sz="4" w:space="0" w:color="auto"/>
            </w:tcBorders>
            <w:vAlign w:val="center"/>
          </w:tcPr>
          <w:p w14:paraId="1DD4E2F9" w14:textId="77777777" w:rsidR="006D7B91" w:rsidRDefault="006D7B91" w:rsidP="00A3713F">
            <w:pPr>
              <w:pStyle w:val="TAC"/>
              <w:rPr>
                <w:ins w:id="72" w:author="Petri Vasenkari" w:date="2020-10-20T15:49:00Z"/>
              </w:rPr>
            </w:pPr>
            <w:ins w:id="73" w:author="Petri Vasenkari" w:date="2020-10-20T15:49:00Z">
              <w:r w:rsidRPr="00C1001A">
                <w:t>6.5A.2.3.</w:t>
              </w:r>
              <w:r>
                <w:t>1.2</w:t>
              </w:r>
            </w:ins>
          </w:p>
          <w:p w14:paraId="0B143A8F" w14:textId="77777777" w:rsidR="006D7B91" w:rsidRPr="001C0CC4" w:rsidRDefault="006D7B91" w:rsidP="0094593D">
            <w:pPr>
              <w:pStyle w:val="TAC"/>
              <w:rPr>
                <w:ins w:id="74" w:author="Petri Vasenkari" w:date="2020-10-20T15:49:00Z"/>
              </w:rPr>
            </w:pPr>
            <w:ins w:id="75" w:author="Petri Vasenkari" w:date="2020-10-20T15:49:00Z">
              <w:r w:rsidRPr="009247E1">
                <w:t>6.5A.3.3.</w:t>
              </w:r>
              <w:r>
                <w:t>1.2</w:t>
              </w:r>
            </w:ins>
          </w:p>
        </w:tc>
        <w:tc>
          <w:tcPr>
            <w:tcW w:w="1883" w:type="dxa"/>
            <w:tcBorders>
              <w:top w:val="single" w:sz="4" w:space="0" w:color="auto"/>
              <w:left w:val="single" w:sz="4" w:space="0" w:color="auto"/>
              <w:right w:val="single" w:sz="4" w:space="0" w:color="auto"/>
            </w:tcBorders>
            <w:vAlign w:val="center"/>
          </w:tcPr>
          <w:p w14:paraId="22173A19" w14:textId="77777777" w:rsidR="006D7B91" w:rsidRPr="001C0CC4" w:rsidRDefault="006D7B91" w:rsidP="00A3713F">
            <w:pPr>
              <w:pStyle w:val="TAC"/>
              <w:rPr>
                <w:ins w:id="76" w:author="Petri Vasenkari" w:date="2020-10-20T15:49:00Z"/>
              </w:rPr>
            </w:pPr>
            <w:ins w:id="77" w:author="Petri Vasenkari" w:date="2020-10-20T15:49:00Z">
              <w:r>
                <w:t>CA_n48</w:t>
              </w:r>
            </w:ins>
          </w:p>
        </w:tc>
        <w:tc>
          <w:tcPr>
            <w:tcW w:w="1480" w:type="dxa"/>
            <w:tcBorders>
              <w:top w:val="single" w:sz="4" w:space="0" w:color="auto"/>
              <w:left w:val="single" w:sz="4" w:space="0" w:color="auto"/>
              <w:right w:val="single" w:sz="4" w:space="0" w:color="auto"/>
            </w:tcBorders>
            <w:vAlign w:val="center"/>
          </w:tcPr>
          <w:p w14:paraId="701C82C2" w14:textId="77777777" w:rsidR="006D7B91" w:rsidRPr="001C0CC4" w:rsidRDefault="00E8254B" w:rsidP="00A3713F">
            <w:pPr>
              <w:pStyle w:val="TAC"/>
              <w:rPr>
                <w:ins w:id="78" w:author="Petri Vasenkari" w:date="2020-10-20T15:49:00Z"/>
              </w:rPr>
            </w:pPr>
            <w:ins w:id="79" w:author="Vasenkari, Petri J. (Nokia - FI/Espoo)" w:date="2020-10-21T10:31:00Z">
              <w:r w:rsidRPr="00E8254B">
                <w:t>Table 5.5A.1-1</w:t>
              </w:r>
            </w:ins>
          </w:p>
        </w:tc>
        <w:tc>
          <w:tcPr>
            <w:tcW w:w="1721" w:type="dxa"/>
            <w:tcBorders>
              <w:top w:val="single" w:sz="4" w:space="0" w:color="auto"/>
              <w:left w:val="single" w:sz="4" w:space="0" w:color="auto"/>
              <w:right w:val="single" w:sz="4" w:space="0" w:color="auto"/>
            </w:tcBorders>
            <w:vAlign w:val="center"/>
          </w:tcPr>
          <w:p w14:paraId="10D136BA" w14:textId="77777777" w:rsidR="006D7B91" w:rsidRPr="001C0CC4" w:rsidRDefault="006D7B91" w:rsidP="00A3713F">
            <w:pPr>
              <w:pStyle w:val="TAC"/>
              <w:rPr>
                <w:ins w:id="80" w:author="Petri Vasenkari" w:date="2020-10-20T15:49:00Z"/>
              </w:rPr>
            </w:pPr>
            <w:ins w:id="81" w:author="Petri Vasenkari" w:date="2020-10-20T15:49:00Z">
              <w:r w:rsidRPr="001C0CC4">
                <w:t>6.2</w:t>
              </w:r>
              <w:r>
                <w:t>A</w:t>
              </w:r>
              <w:r w:rsidRPr="001C0CC4">
                <w:t>.3.1</w:t>
              </w:r>
              <w:r>
                <w:t>.3</w:t>
              </w:r>
            </w:ins>
          </w:p>
        </w:tc>
        <w:tc>
          <w:tcPr>
            <w:tcW w:w="1423" w:type="dxa"/>
            <w:tcBorders>
              <w:top w:val="single" w:sz="4" w:space="0" w:color="auto"/>
              <w:left w:val="single" w:sz="4" w:space="0" w:color="auto"/>
              <w:right w:val="single" w:sz="4" w:space="0" w:color="auto"/>
            </w:tcBorders>
            <w:vAlign w:val="center"/>
          </w:tcPr>
          <w:p w14:paraId="452D46ED" w14:textId="77777777" w:rsidR="006D7B91" w:rsidRPr="001C0CC4" w:rsidRDefault="006D7B91" w:rsidP="00A3713F">
            <w:pPr>
              <w:pStyle w:val="TAC"/>
              <w:rPr>
                <w:ins w:id="82" w:author="Petri Vasenkari" w:date="2020-10-20T15:49:00Z"/>
              </w:rPr>
            </w:pPr>
            <w:ins w:id="83" w:author="Petri Vasenkari" w:date="2020-10-20T15:49:00Z">
              <w:r w:rsidRPr="001C0CC4">
                <w:t>6.2</w:t>
              </w:r>
              <w:r>
                <w:t>A</w:t>
              </w:r>
              <w:r w:rsidRPr="001C0CC4">
                <w:t>.3.1</w:t>
              </w:r>
              <w:r>
                <w:t>.3</w:t>
              </w:r>
            </w:ins>
          </w:p>
        </w:tc>
      </w:tr>
      <w:tr w:rsidR="003C4BFD" w:rsidRPr="001C0CC4" w14:paraId="2466DC96" w14:textId="77777777" w:rsidTr="00A3713F">
        <w:trPr>
          <w:trHeight w:val="481"/>
          <w:jc w:val="center"/>
          <w:ins w:id="84" w:author="Vasenkari, Petri J. (Nokia - FI/Espoo)" w:date="2020-10-21T10:18:00Z"/>
        </w:trPr>
        <w:tc>
          <w:tcPr>
            <w:tcW w:w="1379" w:type="dxa"/>
            <w:tcBorders>
              <w:top w:val="single" w:sz="4" w:space="0" w:color="auto"/>
              <w:left w:val="single" w:sz="4" w:space="0" w:color="auto"/>
              <w:right w:val="single" w:sz="4" w:space="0" w:color="auto"/>
            </w:tcBorders>
            <w:vAlign w:val="center"/>
          </w:tcPr>
          <w:p w14:paraId="1FCAB35F" w14:textId="77777777" w:rsidR="003C4BFD" w:rsidRDefault="003C4BFD" w:rsidP="00A3713F">
            <w:pPr>
              <w:pStyle w:val="TAC"/>
              <w:rPr>
                <w:ins w:id="85" w:author="Vasenkari, Petri J. (Nokia - FI/Espoo)" w:date="2020-10-21T10:18:00Z"/>
              </w:rPr>
            </w:pPr>
            <w:ins w:id="86" w:author="Vasenkari, Petri J. (Nokia - FI/Espoo)" w:date="2020-10-21T10:18:00Z">
              <w:r>
                <w:t>CA_NS_46</w:t>
              </w:r>
            </w:ins>
          </w:p>
        </w:tc>
        <w:tc>
          <w:tcPr>
            <w:tcW w:w="1894" w:type="dxa"/>
            <w:tcBorders>
              <w:top w:val="single" w:sz="4" w:space="0" w:color="auto"/>
              <w:left w:val="single" w:sz="4" w:space="0" w:color="auto"/>
              <w:right w:val="single" w:sz="4" w:space="0" w:color="auto"/>
            </w:tcBorders>
            <w:vAlign w:val="center"/>
          </w:tcPr>
          <w:p w14:paraId="3E500C1E" w14:textId="77777777" w:rsidR="003C4BFD" w:rsidRPr="00C1001A" w:rsidRDefault="0094593D" w:rsidP="00A3713F">
            <w:pPr>
              <w:pStyle w:val="TAC"/>
              <w:rPr>
                <w:ins w:id="87" w:author="Vasenkari, Petri J. (Nokia - FI/Espoo)" w:date="2020-10-21T10:18:00Z"/>
              </w:rPr>
            </w:pPr>
            <w:ins w:id="88" w:author="Vasenkari, Petri J. (Nokia - FI/Espoo)" w:date="2020-10-21T10:28:00Z">
              <w:r w:rsidRPr="0094593D">
                <w:t>6.5A.3.2</w:t>
              </w:r>
            </w:ins>
          </w:p>
        </w:tc>
        <w:tc>
          <w:tcPr>
            <w:tcW w:w="1883" w:type="dxa"/>
            <w:tcBorders>
              <w:top w:val="single" w:sz="4" w:space="0" w:color="auto"/>
              <w:left w:val="single" w:sz="4" w:space="0" w:color="auto"/>
              <w:right w:val="single" w:sz="4" w:space="0" w:color="auto"/>
            </w:tcBorders>
            <w:vAlign w:val="center"/>
          </w:tcPr>
          <w:p w14:paraId="1FEDB51D" w14:textId="77777777" w:rsidR="003C4BFD" w:rsidRDefault="003C4BFD" w:rsidP="00A3713F">
            <w:pPr>
              <w:pStyle w:val="TAC"/>
              <w:rPr>
                <w:ins w:id="89" w:author="Vasenkari, Petri J. (Nokia - FI/Espoo)" w:date="2020-10-21T10:18:00Z"/>
              </w:rPr>
            </w:pPr>
            <w:ins w:id="90" w:author="Vasenkari, Petri J. (Nokia - FI/Espoo)" w:date="2020-10-21T10:18:00Z">
              <w:r>
                <w:t>CA_</w:t>
              </w:r>
            </w:ins>
            <w:ins w:id="91" w:author="Vasenkari, Petri J. (Nokia - FI/Espoo)" w:date="2020-10-21T10:19:00Z">
              <w:r>
                <w:t>n</w:t>
              </w:r>
            </w:ins>
            <w:ins w:id="92" w:author="Vasenkari, Petri J. (Nokia - FI/Espoo)" w:date="2020-10-21T10:18:00Z">
              <w:r>
                <w:t>7</w:t>
              </w:r>
            </w:ins>
          </w:p>
        </w:tc>
        <w:tc>
          <w:tcPr>
            <w:tcW w:w="1480" w:type="dxa"/>
            <w:tcBorders>
              <w:top w:val="single" w:sz="4" w:space="0" w:color="auto"/>
              <w:left w:val="single" w:sz="4" w:space="0" w:color="auto"/>
              <w:right w:val="single" w:sz="4" w:space="0" w:color="auto"/>
            </w:tcBorders>
            <w:vAlign w:val="center"/>
          </w:tcPr>
          <w:p w14:paraId="7D49E7AF" w14:textId="77777777" w:rsidR="003C4BFD" w:rsidRPr="001C0CC4" w:rsidRDefault="00E8254B" w:rsidP="00A3713F">
            <w:pPr>
              <w:pStyle w:val="TAC"/>
              <w:rPr>
                <w:ins w:id="93" w:author="Vasenkari, Petri J. (Nokia - FI/Espoo)" w:date="2020-10-21T10:18:00Z"/>
              </w:rPr>
            </w:pPr>
            <w:ins w:id="94" w:author="Vasenkari, Petri J. (Nokia - FI/Espoo)" w:date="2020-10-21T10:31:00Z">
              <w:r w:rsidRPr="00E8254B">
                <w:t>Table 5.5A.1-1</w:t>
              </w:r>
            </w:ins>
          </w:p>
        </w:tc>
        <w:tc>
          <w:tcPr>
            <w:tcW w:w="1721" w:type="dxa"/>
            <w:tcBorders>
              <w:top w:val="single" w:sz="4" w:space="0" w:color="auto"/>
              <w:left w:val="single" w:sz="4" w:space="0" w:color="auto"/>
              <w:right w:val="single" w:sz="4" w:space="0" w:color="auto"/>
            </w:tcBorders>
            <w:vAlign w:val="center"/>
          </w:tcPr>
          <w:p w14:paraId="174A0FB9" w14:textId="77777777" w:rsidR="003C4BFD" w:rsidRPr="001C0CC4" w:rsidRDefault="0094593D" w:rsidP="00A3713F">
            <w:pPr>
              <w:pStyle w:val="TAC"/>
              <w:rPr>
                <w:ins w:id="95" w:author="Vasenkari, Petri J. (Nokia - FI/Espoo)" w:date="2020-10-21T10:18:00Z"/>
              </w:rPr>
            </w:pPr>
            <w:ins w:id="96" w:author="Vasenkari, Petri J. (Nokia - FI/Espoo)" w:date="2020-10-21T10:27:00Z">
              <w:r w:rsidRPr="00365149">
                <w:t>6.2A.3.1.4</w:t>
              </w:r>
            </w:ins>
          </w:p>
        </w:tc>
        <w:tc>
          <w:tcPr>
            <w:tcW w:w="1423" w:type="dxa"/>
            <w:tcBorders>
              <w:top w:val="single" w:sz="4" w:space="0" w:color="auto"/>
              <w:left w:val="single" w:sz="4" w:space="0" w:color="auto"/>
              <w:right w:val="single" w:sz="4" w:space="0" w:color="auto"/>
            </w:tcBorders>
            <w:vAlign w:val="center"/>
          </w:tcPr>
          <w:p w14:paraId="0F49FC75" w14:textId="77777777" w:rsidR="003C4BFD" w:rsidRPr="001C0CC4" w:rsidRDefault="00365149" w:rsidP="00A3713F">
            <w:pPr>
              <w:pStyle w:val="TAC"/>
              <w:rPr>
                <w:ins w:id="97" w:author="Vasenkari, Petri J. (Nokia - FI/Espoo)" w:date="2020-10-21T10:18:00Z"/>
              </w:rPr>
            </w:pPr>
            <w:ins w:id="98" w:author="Vasenkari, Petri J. (Nokia - FI/Espoo)" w:date="2020-10-21T10:26:00Z">
              <w:r w:rsidRPr="00365149">
                <w:t>6.2A.3.1.4</w:t>
              </w:r>
            </w:ins>
          </w:p>
        </w:tc>
      </w:tr>
      <w:tr w:rsidR="006D7B91" w:rsidRPr="001C0CC4" w14:paraId="5D149FE1" w14:textId="77777777" w:rsidTr="00A3713F">
        <w:trPr>
          <w:trHeight w:val="289"/>
          <w:jc w:val="center"/>
          <w:ins w:id="99" w:author="Petri Vasenkari" w:date="2020-10-20T15:49: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929364B" w14:textId="77777777" w:rsidR="006D7B91" w:rsidRPr="001C0CC4" w:rsidRDefault="006D7B91" w:rsidP="00A3713F">
            <w:pPr>
              <w:pStyle w:val="TAN"/>
              <w:rPr>
                <w:ins w:id="100" w:author="Petri Vasenkari" w:date="2020-10-20T15:49:00Z"/>
              </w:rPr>
            </w:pPr>
          </w:p>
        </w:tc>
      </w:tr>
    </w:tbl>
    <w:p w14:paraId="7B466343" w14:textId="77777777" w:rsidR="006D7B91" w:rsidRPr="001C0CC4" w:rsidRDefault="006D7B91" w:rsidP="006D7B91">
      <w:pPr>
        <w:rPr>
          <w:ins w:id="101" w:author="Petri Vasenkari" w:date="2020-10-20T15:49:00Z"/>
        </w:rPr>
      </w:pPr>
      <w:ins w:id="102" w:author="Petri Vasenkari" w:date="2020-10-20T15:49:00Z">
        <w:r w:rsidRPr="001C0CC4">
          <w:t xml:space="preserve">[The </w:t>
        </w:r>
        <w:r>
          <w:t>CA_</w:t>
        </w:r>
        <w:r w:rsidRPr="001C0CC4">
          <w:t xml:space="preserve">NS_01 label with the </w:t>
        </w:r>
        <w:r w:rsidRPr="007C6962">
          <w:t xml:space="preserve">field </w:t>
        </w:r>
        <w:proofErr w:type="spellStart"/>
        <w:r w:rsidRPr="007C6962">
          <w:rPr>
            <w:i/>
          </w:rPr>
          <w:t>additionalPmax</w:t>
        </w:r>
        <w:proofErr w:type="spellEnd"/>
        <w:r w:rsidRPr="007C6962">
          <w:t xml:space="preserve"> [7</w:t>
        </w:r>
        <w:r w:rsidRPr="001C0CC4">
          <w:t>] absent is default for all NR bands.]</w:t>
        </w:r>
      </w:ins>
    </w:p>
    <w:p w14:paraId="565AEA17" w14:textId="77777777" w:rsidR="006D7B91" w:rsidRPr="001C0CC4" w:rsidRDefault="006D7B91" w:rsidP="006D7B91">
      <w:pPr>
        <w:pStyle w:val="TH"/>
        <w:rPr>
          <w:ins w:id="103" w:author="Petri Vasenkari" w:date="2020-10-20T15:49:00Z"/>
        </w:rPr>
      </w:pPr>
      <w:ins w:id="104" w:author="Petri Vasenkari" w:date="2020-10-20T15:49:00Z">
        <w:r w:rsidRPr="001C0CC4">
          <w:lastRenderedPageBreak/>
          <w:t>Table 6.2.3.1</w:t>
        </w:r>
        <w:r>
          <w:t>.1</w:t>
        </w:r>
        <w:r w:rsidRPr="001C0CC4">
          <w:t>-</w:t>
        </w:r>
        <w:r>
          <w:t>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D7B91" w:rsidRPr="001C0CC4" w14:paraId="3CF89FC8" w14:textId="77777777" w:rsidTr="00A3713F">
        <w:trPr>
          <w:trHeight w:val="248"/>
          <w:jc w:val="center"/>
          <w:ins w:id="105" w:author="Petri Vasenkari" w:date="2020-10-20T15:49:00Z"/>
        </w:trPr>
        <w:tc>
          <w:tcPr>
            <w:tcW w:w="1099" w:type="dxa"/>
            <w:vMerge w:val="restart"/>
            <w:tcBorders>
              <w:top w:val="single" w:sz="4" w:space="0" w:color="auto"/>
              <w:left w:val="single" w:sz="4" w:space="0" w:color="auto"/>
              <w:right w:val="single" w:sz="4" w:space="0" w:color="auto"/>
            </w:tcBorders>
            <w:vAlign w:val="center"/>
            <w:hideMark/>
          </w:tcPr>
          <w:p w14:paraId="78D34BCB" w14:textId="77777777" w:rsidR="006D7B91" w:rsidRPr="001C0CC4" w:rsidRDefault="006D7B91" w:rsidP="00A3713F">
            <w:pPr>
              <w:pStyle w:val="TAH"/>
              <w:rPr>
                <w:ins w:id="106" w:author="Petri Vasenkari" w:date="2020-10-20T15:49:00Z"/>
              </w:rPr>
            </w:pPr>
            <w:ins w:id="107" w:author="Petri Vasenkari" w:date="2020-10-20T15:49: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14:paraId="5D0FA9F9" w14:textId="77777777" w:rsidR="006D7B91" w:rsidRPr="001C0CC4" w:rsidRDefault="006D7B91" w:rsidP="00A3713F">
            <w:pPr>
              <w:pStyle w:val="TAH"/>
              <w:rPr>
                <w:ins w:id="108" w:author="Petri Vasenkari" w:date="2020-10-20T15:49:00Z"/>
              </w:rPr>
            </w:pPr>
            <w:ins w:id="109" w:author="Petri Vasenkari" w:date="2020-10-20T15:49:00Z">
              <w:r w:rsidRPr="001C0CC4">
                <w:t xml:space="preserve">Value of </w:t>
              </w:r>
              <w:proofErr w:type="spellStart"/>
              <w:r w:rsidRPr="001C0CC4">
                <w:t>additionalSpectrumEmission</w:t>
              </w:r>
              <w:proofErr w:type="spellEnd"/>
            </w:ins>
          </w:p>
        </w:tc>
      </w:tr>
      <w:tr w:rsidR="006D7B91" w:rsidRPr="001C0CC4" w14:paraId="67DBB282" w14:textId="77777777" w:rsidTr="00A3713F">
        <w:trPr>
          <w:trHeight w:val="219"/>
          <w:jc w:val="center"/>
          <w:ins w:id="110" w:author="Petri Vasenkari" w:date="2020-10-20T15:49:00Z"/>
        </w:trPr>
        <w:tc>
          <w:tcPr>
            <w:tcW w:w="1099" w:type="dxa"/>
            <w:vMerge/>
            <w:tcBorders>
              <w:left w:val="single" w:sz="4" w:space="0" w:color="auto"/>
              <w:bottom w:val="single" w:sz="4" w:space="0" w:color="auto"/>
              <w:right w:val="single" w:sz="4" w:space="0" w:color="auto"/>
            </w:tcBorders>
            <w:vAlign w:val="center"/>
            <w:hideMark/>
          </w:tcPr>
          <w:p w14:paraId="29168BD5" w14:textId="77777777" w:rsidR="006D7B91" w:rsidRPr="001C0CC4" w:rsidRDefault="006D7B91" w:rsidP="00A3713F">
            <w:pPr>
              <w:pStyle w:val="TAC"/>
              <w:rPr>
                <w:ins w:id="111" w:author="Petri Vasenkari" w:date="2020-10-20T15:49:00Z"/>
                <w:rFonts w:cs="Arial"/>
              </w:rPr>
            </w:pPr>
          </w:p>
        </w:tc>
        <w:tc>
          <w:tcPr>
            <w:tcW w:w="1146" w:type="dxa"/>
            <w:tcBorders>
              <w:top w:val="single" w:sz="4" w:space="0" w:color="auto"/>
              <w:left w:val="single" w:sz="4" w:space="0" w:color="auto"/>
              <w:bottom w:val="single" w:sz="4" w:space="0" w:color="auto"/>
              <w:right w:val="single" w:sz="4" w:space="0" w:color="auto"/>
            </w:tcBorders>
          </w:tcPr>
          <w:p w14:paraId="60FF2B7D" w14:textId="77777777" w:rsidR="006D7B91" w:rsidRPr="001C0CC4" w:rsidRDefault="006D7B91" w:rsidP="00A3713F">
            <w:pPr>
              <w:pStyle w:val="TAC"/>
              <w:rPr>
                <w:ins w:id="112" w:author="Petri Vasenkari" w:date="2020-10-20T15:49:00Z"/>
                <w:rFonts w:cs="Arial"/>
                <w:b/>
              </w:rPr>
            </w:pPr>
            <w:ins w:id="113" w:author="Petri Vasenkari" w:date="2020-10-20T15:49: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383454B2" w14:textId="77777777" w:rsidR="006D7B91" w:rsidRPr="001C0CC4" w:rsidRDefault="006D7B91" w:rsidP="00A3713F">
            <w:pPr>
              <w:pStyle w:val="TAC"/>
              <w:rPr>
                <w:ins w:id="114" w:author="Petri Vasenkari" w:date="2020-10-20T15:49:00Z"/>
                <w:rFonts w:cs="Arial"/>
                <w:b/>
              </w:rPr>
            </w:pPr>
            <w:ins w:id="115" w:author="Petri Vasenkari" w:date="2020-10-20T15:49: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4AA1F4EC" w14:textId="77777777" w:rsidR="006D7B91" w:rsidRPr="001C0CC4" w:rsidRDefault="006D7B91" w:rsidP="00A3713F">
            <w:pPr>
              <w:pStyle w:val="TAC"/>
              <w:rPr>
                <w:ins w:id="116" w:author="Petri Vasenkari" w:date="2020-10-20T15:49:00Z"/>
                <w:rFonts w:cs="Arial"/>
                <w:b/>
              </w:rPr>
            </w:pPr>
            <w:ins w:id="117" w:author="Petri Vasenkari" w:date="2020-10-20T15:49: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23DEDC8" w14:textId="77777777" w:rsidR="006D7B91" w:rsidRPr="001C0CC4" w:rsidRDefault="006D7B91" w:rsidP="00A3713F">
            <w:pPr>
              <w:pStyle w:val="TAC"/>
              <w:rPr>
                <w:ins w:id="118" w:author="Petri Vasenkari" w:date="2020-10-20T15:49:00Z"/>
                <w:rFonts w:cs="Arial"/>
                <w:b/>
              </w:rPr>
            </w:pPr>
            <w:ins w:id="119" w:author="Petri Vasenkari" w:date="2020-10-20T15:49: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5CD7E8A6" w14:textId="77777777" w:rsidR="006D7B91" w:rsidRPr="001C0CC4" w:rsidRDefault="006D7B91" w:rsidP="00A3713F">
            <w:pPr>
              <w:pStyle w:val="TAC"/>
              <w:rPr>
                <w:ins w:id="120" w:author="Petri Vasenkari" w:date="2020-10-20T15:49:00Z"/>
                <w:rFonts w:cs="Arial"/>
                <w:b/>
              </w:rPr>
            </w:pPr>
            <w:ins w:id="121" w:author="Petri Vasenkari" w:date="2020-10-20T15:49: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6204FDB9" w14:textId="77777777" w:rsidR="006D7B91" w:rsidRPr="001C0CC4" w:rsidRDefault="006D7B91" w:rsidP="00A3713F">
            <w:pPr>
              <w:pStyle w:val="TAC"/>
              <w:rPr>
                <w:ins w:id="122" w:author="Petri Vasenkari" w:date="2020-10-20T15:49:00Z"/>
                <w:rFonts w:cs="Arial"/>
                <w:b/>
              </w:rPr>
            </w:pPr>
            <w:ins w:id="123" w:author="Petri Vasenkari" w:date="2020-10-20T15:49: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74867EBE" w14:textId="77777777" w:rsidR="006D7B91" w:rsidRPr="001C0CC4" w:rsidRDefault="006D7B91" w:rsidP="00A3713F">
            <w:pPr>
              <w:pStyle w:val="TAC"/>
              <w:rPr>
                <w:ins w:id="124" w:author="Petri Vasenkari" w:date="2020-10-20T15:49:00Z"/>
                <w:rFonts w:cs="Arial"/>
                <w:b/>
              </w:rPr>
            </w:pPr>
            <w:ins w:id="125" w:author="Petri Vasenkari" w:date="2020-10-20T15:49: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66B92560" w14:textId="77777777" w:rsidR="006D7B91" w:rsidRPr="001C0CC4" w:rsidRDefault="006D7B91" w:rsidP="00A3713F">
            <w:pPr>
              <w:pStyle w:val="TAC"/>
              <w:rPr>
                <w:ins w:id="126" w:author="Petri Vasenkari" w:date="2020-10-20T15:49:00Z"/>
                <w:rFonts w:cs="Arial"/>
                <w:b/>
              </w:rPr>
            </w:pPr>
            <w:ins w:id="127" w:author="Petri Vasenkari" w:date="2020-10-20T15:49:00Z">
              <w:r w:rsidRPr="001C0CC4">
                <w:rPr>
                  <w:rFonts w:cs="Arial"/>
                  <w:b/>
                </w:rPr>
                <w:t>7</w:t>
              </w:r>
            </w:ins>
          </w:p>
        </w:tc>
      </w:tr>
      <w:tr w:rsidR="006D7B91" w:rsidRPr="001C0CC4" w14:paraId="09302D37" w14:textId="77777777" w:rsidTr="00A3713F">
        <w:trPr>
          <w:trHeight w:val="290"/>
          <w:jc w:val="center"/>
          <w:ins w:id="128" w:author="Petri Vasenkari" w:date="2020-10-20T15:49:00Z"/>
        </w:trPr>
        <w:tc>
          <w:tcPr>
            <w:tcW w:w="1099" w:type="dxa"/>
            <w:tcBorders>
              <w:left w:val="single" w:sz="4" w:space="0" w:color="auto"/>
              <w:bottom w:val="single" w:sz="4" w:space="0" w:color="auto"/>
              <w:right w:val="single" w:sz="4" w:space="0" w:color="auto"/>
            </w:tcBorders>
            <w:vAlign w:val="center"/>
          </w:tcPr>
          <w:p w14:paraId="725C0EDF" w14:textId="77777777" w:rsidR="006D7B91" w:rsidRDefault="006D7B91" w:rsidP="00A3713F">
            <w:pPr>
              <w:pStyle w:val="TAC"/>
              <w:rPr>
                <w:ins w:id="129" w:author="Petri Vasenkari" w:date="2020-10-20T15:49:00Z"/>
              </w:rPr>
            </w:pPr>
            <w:ins w:id="130" w:author="Petri Vasenkari" w:date="2020-10-20T15:49:00Z">
              <w:r>
                <w:t>CA_</w:t>
              </w:r>
              <w:r w:rsidRPr="001C0CC4">
                <w:t>n</w:t>
              </w:r>
              <w:r>
                <w:t>41</w:t>
              </w:r>
            </w:ins>
          </w:p>
        </w:tc>
        <w:tc>
          <w:tcPr>
            <w:tcW w:w="1146" w:type="dxa"/>
            <w:tcBorders>
              <w:left w:val="single" w:sz="4" w:space="0" w:color="auto"/>
              <w:bottom w:val="single" w:sz="4" w:space="0" w:color="auto"/>
              <w:right w:val="single" w:sz="4" w:space="0" w:color="auto"/>
            </w:tcBorders>
            <w:vAlign w:val="center"/>
          </w:tcPr>
          <w:p w14:paraId="50B3858F" w14:textId="77777777" w:rsidR="006D7B91" w:rsidRDefault="006D7B91" w:rsidP="00A3713F">
            <w:pPr>
              <w:pStyle w:val="TAC"/>
              <w:rPr>
                <w:ins w:id="131" w:author="Petri Vasenkari" w:date="2020-10-20T15:49:00Z"/>
              </w:rPr>
            </w:pPr>
            <w:ins w:id="132" w:author="Petri Vasenkari" w:date="2020-10-20T15:49:00Z">
              <w:r>
                <w:t>CA_</w:t>
              </w:r>
              <w:r w:rsidRPr="001C0CC4">
                <w:t>NS_01</w:t>
              </w:r>
            </w:ins>
          </w:p>
        </w:tc>
        <w:tc>
          <w:tcPr>
            <w:tcW w:w="1146" w:type="dxa"/>
            <w:tcBorders>
              <w:left w:val="single" w:sz="4" w:space="0" w:color="auto"/>
              <w:bottom w:val="single" w:sz="4" w:space="0" w:color="auto"/>
              <w:right w:val="single" w:sz="4" w:space="0" w:color="auto"/>
            </w:tcBorders>
            <w:vAlign w:val="center"/>
          </w:tcPr>
          <w:p w14:paraId="1217A53B" w14:textId="77777777" w:rsidR="006D7B91" w:rsidRDefault="006D7B91" w:rsidP="00A3713F">
            <w:pPr>
              <w:pStyle w:val="TAC"/>
              <w:rPr>
                <w:ins w:id="133" w:author="Petri Vasenkari" w:date="2020-10-20T15:49:00Z"/>
              </w:rPr>
            </w:pPr>
            <w:ins w:id="134" w:author="Petri Vasenkari" w:date="2020-10-20T15:49:00Z">
              <w:r>
                <w:t>CA_</w:t>
              </w:r>
              <w:r w:rsidRPr="001C0CC4">
                <w:t>NS_</w:t>
              </w:r>
              <w:r>
                <w:t>04</w:t>
              </w:r>
            </w:ins>
          </w:p>
        </w:tc>
        <w:tc>
          <w:tcPr>
            <w:tcW w:w="1146" w:type="dxa"/>
            <w:tcBorders>
              <w:left w:val="single" w:sz="4" w:space="0" w:color="auto"/>
              <w:bottom w:val="single" w:sz="4" w:space="0" w:color="auto"/>
              <w:right w:val="single" w:sz="4" w:space="0" w:color="auto"/>
            </w:tcBorders>
            <w:vAlign w:val="center"/>
          </w:tcPr>
          <w:p w14:paraId="302A7996" w14:textId="77777777" w:rsidR="006D7B91" w:rsidRPr="001C0CC4" w:rsidRDefault="006D7B91" w:rsidP="00A3713F">
            <w:pPr>
              <w:pStyle w:val="TAC"/>
              <w:rPr>
                <w:ins w:id="135" w:author="Petri Vasenkari" w:date="2020-10-20T15:49:00Z"/>
              </w:rPr>
            </w:pPr>
          </w:p>
        </w:tc>
        <w:tc>
          <w:tcPr>
            <w:tcW w:w="1146" w:type="dxa"/>
            <w:tcBorders>
              <w:left w:val="single" w:sz="4" w:space="0" w:color="auto"/>
              <w:bottom w:val="single" w:sz="4" w:space="0" w:color="auto"/>
              <w:right w:val="single" w:sz="4" w:space="0" w:color="auto"/>
            </w:tcBorders>
            <w:vAlign w:val="center"/>
          </w:tcPr>
          <w:p w14:paraId="68874F53" w14:textId="77777777" w:rsidR="006D7B91" w:rsidRPr="001C0CC4" w:rsidRDefault="006D7B91" w:rsidP="00A3713F">
            <w:pPr>
              <w:pStyle w:val="TAC"/>
              <w:rPr>
                <w:ins w:id="136" w:author="Petri Vasenkari" w:date="2020-10-20T15:49:00Z"/>
              </w:rPr>
            </w:pPr>
          </w:p>
        </w:tc>
        <w:tc>
          <w:tcPr>
            <w:tcW w:w="1146" w:type="dxa"/>
            <w:tcBorders>
              <w:left w:val="single" w:sz="4" w:space="0" w:color="auto"/>
              <w:bottom w:val="single" w:sz="4" w:space="0" w:color="auto"/>
              <w:right w:val="single" w:sz="4" w:space="0" w:color="auto"/>
            </w:tcBorders>
            <w:vAlign w:val="center"/>
          </w:tcPr>
          <w:p w14:paraId="29FB0935" w14:textId="77777777" w:rsidR="006D7B91" w:rsidRPr="001C0CC4" w:rsidRDefault="006D7B91" w:rsidP="00A3713F">
            <w:pPr>
              <w:pStyle w:val="TAC"/>
              <w:rPr>
                <w:ins w:id="137" w:author="Petri Vasenkari" w:date="2020-10-20T15:49:00Z"/>
              </w:rPr>
            </w:pPr>
          </w:p>
        </w:tc>
        <w:tc>
          <w:tcPr>
            <w:tcW w:w="1146" w:type="dxa"/>
            <w:tcBorders>
              <w:left w:val="single" w:sz="4" w:space="0" w:color="auto"/>
              <w:bottom w:val="single" w:sz="4" w:space="0" w:color="auto"/>
              <w:right w:val="single" w:sz="4" w:space="0" w:color="auto"/>
            </w:tcBorders>
            <w:vAlign w:val="center"/>
          </w:tcPr>
          <w:p w14:paraId="1E9CF8DE" w14:textId="77777777" w:rsidR="006D7B91" w:rsidRPr="001C0CC4" w:rsidRDefault="006D7B91" w:rsidP="00A3713F">
            <w:pPr>
              <w:pStyle w:val="TAC"/>
              <w:rPr>
                <w:ins w:id="138" w:author="Petri Vasenkari" w:date="2020-10-20T15:49:00Z"/>
              </w:rPr>
            </w:pPr>
          </w:p>
        </w:tc>
        <w:tc>
          <w:tcPr>
            <w:tcW w:w="1146" w:type="dxa"/>
            <w:tcBorders>
              <w:left w:val="single" w:sz="4" w:space="0" w:color="auto"/>
              <w:bottom w:val="single" w:sz="4" w:space="0" w:color="auto"/>
              <w:right w:val="single" w:sz="4" w:space="0" w:color="auto"/>
            </w:tcBorders>
            <w:vAlign w:val="center"/>
          </w:tcPr>
          <w:p w14:paraId="0704227C" w14:textId="77777777" w:rsidR="006D7B91" w:rsidRPr="001C0CC4" w:rsidRDefault="006D7B91" w:rsidP="00A3713F">
            <w:pPr>
              <w:pStyle w:val="TAC"/>
              <w:rPr>
                <w:ins w:id="139" w:author="Petri Vasenkari" w:date="2020-10-20T15:49:00Z"/>
              </w:rPr>
            </w:pPr>
          </w:p>
        </w:tc>
        <w:tc>
          <w:tcPr>
            <w:tcW w:w="1146" w:type="dxa"/>
            <w:tcBorders>
              <w:left w:val="single" w:sz="4" w:space="0" w:color="auto"/>
              <w:bottom w:val="single" w:sz="4" w:space="0" w:color="auto"/>
              <w:right w:val="single" w:sz="4" w:space="0" w:color="auto"/>
            </w:tcBorders>
            <w:vAlign w:val="center"/>
          </w:tcPr>
          <w:p w14:paraId="44ABAD9D" w14:textId="77777777" w:rsidR="006D7B91" w:rsidRPr="001C0CC4" w:rsidRDefault="006D7B91" w:rsidP="00A3713F">
            <w:pPr>
              <w:pStyle w:val="TAC"/>
              <w:rPr>
                <w:ins w:id="140" w:author="Petri Vasenkari" w:date="2020-10-20T15:49:00Z"/>
              </w:rPr>
            </w:pPr>
          </w:p>
        </w:tc>
      </w:tr>
      <w:tr w:rsidR="006D7B91" w:rsidRPr="001C0CC4" w14:paraId="0474E5AD" w14:textId="77777777" w:rsidTr="00A3713F">
        <w:trPr>
          <w:trHeight w:val="290"/>
          <w:jc w:val="center"/>
          <w:ins w:id="141" w:author="Petri Vasenkari" w:date="2020-10-20T15:49:00Z"/>
        </w:trPr>
        <w:tc>
          <w:tcPr>
            <w:tcW w:w="1099" w:type="dxa"/>
            <w:tcBorders>
              <w:left w:val="single" w:sz="4" w:space="0" w:color="auto"/>
              <w:bottom w:val="single" w:sz="4" w:space="0" w:color="auto"/>
              <w:right w:val="single" w:sz="4" w:space="0" w:color="auto"/>
            </w:tcBorders>
            <w:vAlign w:val="center"/>
          </w:tcPr>
          <w:p w14:paraId="18434DE8" w14:textId="77777777" w:rsidR="006D7B91" w:rsidRPr="001C0CC4" w:rsidRDefault="006D7B91" w:rsidP="00A3713F">
            <w:pPr>
              <w:pStyle w:val="TAC"/>
              <w:rPr>
                <w:ins w:id="142" w:author="Petri Vasenkari" w:date="2020-10-20T15:49:00Z"/>
              </w:rPr>
            </w:pPr>
            <w:ins w:id="143" w:author="Petri Vasenkari" w:date="2020-10-20T15:49:00Z">
              <w:r>
                <w:t>CA_</w:t>
              </w:r>
              <w:r w:rsidRPr="001C0CC4">
                <w:t>n</w:t>
              </w:r>
              <w:r>
                <w:t>48</w:t>
              </w:r>
            </w:ins>
          </w:p>
        </w:tc>
        <w:tc>
          <w:tcPr>
            <w:tcW w:w="1146" w:type="dxa"/>
            <w:tcBorders>
              <w:left w:val="single" w:sz="4" w:space="0" w:color="auto"/>
              <w:bottom w:val="single" w:sz="4" w:space="0" w:color="auto"/>
              <w:right w:val="single" w:sz="4" w:space="0" w:color="auto"/>
            </w:tcBorders>
            <w:vAlign w:val="center"/>
          </w:tcPr>
          <w:p w14:paraId="69107639" w14:textId="77777777" w:rsidR="006D7B91" w:rsidRPr="001C0CC4" w:rsidRDefault="006D7B91" w:rsidP="00A3713F">
            <w:pPr>
              <w:pStyle w:val="TAC"/>
              <w:rPr>
                <w:ins w:id="144" w:author="Petri Vasenkari" w:date="2020-10-20T15:49:00Z"/>
              </w:rPr>
            </w:pPr>
            <w:ins w:id="145" w:author="Petri Vasenkari" w:date="2020-10-20T15:49:00Z">
              <w:r>
                <w:t>CA_</w:t>
              </w:r>
              <w:r w:rsidRPr="001C0CC4">
                <w:t>NS_01</w:t>
              </w:r>
            </w:ins>
          </w:p>
        </w:tc>
        <w:tc>
          <w:tcPr>
            <w:tcW w:w="1146" w:type="dxa"/>
            <w:tcBorders>
              <w:left w:val="single" w:sz="4" w:space="0" w:color="auto"/>
              <w:bottom w:val="single" w:sz="4" w:space="0" w:color="auto"/>
              <w:right w:val="single" w:sz="4" w:space="0" w:color="auto"/>
            </w:tcBorders>
            <w:vAlign w:val="center"/>
          </w:tcPr>
          <w:p w14:paraId="37946AB5" w14:textId="77777777" w:rsidR="006D7B91" w:rsidRPr="001C0CC4" w:rsidRDefault="006D7B91" w:rsidP="00A3713F">
            <w:pPr>
              <w:pStyle w:val="TAC"/>
              <w:rPr>
                <w:ins w:id="146" w:author="Petri Vasenkari" w:date="2020-10-20T15:49:00Z"/>
              </w:rPr>
            </w:pPr>
            <w:ins w:id="147" w:author="Petri Vasenkari" w:date="2020-10-20T15:49:00Z">
              <w:r>
                <w:t>CA_</w:t>
              </w:r>
              <w:r w:rsidRPr="001C0CC4">
                <w:t>NS_</w:t>
              </w:r>
              <w:r>
                <w:t>27</w:t>
              </w:r>
            </w:ins>
          </w:p>
        </w:tc>
        <w:tc>
          <w:tcPr>
            <w:tcW w:w="1146" w:type="dxa"/>
            <w:tcBorders>
              <w:left w:val="single" w:sz="4" w:space="0" w:color="auto"/>
              <w:bottom w:val="single" w:sz="4" w:space="0" w:color="auto"/>
              <w:right w:val="single" w:sz="4" w:space="0" w:color="auto"/>
            </w:tcBorders>
            <w:vAlign w:val="center"/>
          </w:tcPr>
          <w:p w14:paraId="53CE8136" w14:textId="77777777" w:rsidR="006D7B91" w:rsidRPr="001C0CC4" w:rsidRDefault="006D7B91" w:rsidP="00A3713F">
            <w:pPr>
              <w:pStyle w:val="TAC"/>
              <w:rPr>
                <w:ins w:id="148" w:author="Petri Vasenkari" w:date="2020-10-20T15:49:00Z"/>
              </w:rPr>
            </w:pPr>
          </w:p>
        </w:tc>
        <w:tc>
          <w:tcPr>
            <w:tcW w:w="1146" w:type="dxa"/>
            <w:tcBorders>
              <w:left w:val="single" w:sz="4" w:space="0" w:color="auto"/>
              <w:bottom w:val="single" w:sz="4" w:space="0" w:color="auto"/>
              <w:right w:val="single" w:sz="4" w:space="0" w:color="auto"/>
            </w:tcBorders>
            <w:vAlign w:val="center"/>
          </w:tcPr>
          <w:p w14:paraId="343FDE31" w14:textId="77777777" w:rsidR="006D7B91" w:rsidRPr="001C0CC4" w:rsidRDefault="006D7B91" w:rsidP="00A3713F">
            <w:pPr>
              <w:pStyle w:val="TAC"/>
              <w:rPr>
                <w:ins w:id="149" w:author="Petri Vasenkari" w:date="2020-10-20T15:49:00Z"/>
              </w:rPr>
            </w:pPr>
          </w:p>
        </w:tc>
        <w:tc>
          <w:tcPr>
            <w:tcW w:w="1146" w:type="dxa"/>
            <w:tcBorders>
              <w:left w:val="single" w:sz="4" w:space="0" w:color="auto"/>
              <w:bottom w:val="single" w:sz="4" w:space="0" w:color="auto"/>
              <w:right w:val="single" w:sz="4" w:space="0" w:color="auto"/>
            </w:tcBorders>
            <w:vAlign w:val="center"/>
          </w:tcPr>
          <w:p w14:paraId="113BD505" w14:textId="77777777" w:rsidR="006D7B91" w:rsidRPr="001C0CC4" w:rsidRDefault="006D7B91" w:rsidP="00A3713F">
            <w:pPr>
              <w:pStyle w:val="TAC"/>
              <w:rPr>
                <w:ins w:id="150" w:author="Petri Vasenkari" w:date="2020-10-20T15:49:00Z"/>
              </w:rPr>
            </w:pPr>
          </w:p>
        </w:tc>
        <w:tc>
          <w:tcPr>
            <w:tcW w:w="1146" w:type="dxa"/>
            <w:tcBorders>
              <w:left w:val="single" w:sz="4" w:space="0" w:color="auto"/>
              <w:bottom w:val="single" w:sz="4" w:space="0" w:color="auto"/>
              <w:right w:val="single" w:sz="4" w:space="0" w:color="auto"/>
            </w:tcBorders>
            <w:vAlign w:val="center"/>
          </w:tcPr>
          <w:p w14:paraId="3F67E4C7" w14:textId="77777777" w:rsidR="006D7B91" w:rsidRPr="001C0CC4" w:rsidRDefault="006D7B91" w:rsidP="00A3713F">
            <w:pPr>
              <w:pStyle w:val="TAC"/>
              <w:rPr>
                <w:ins w:id="151" w:author="Petri Vasenkari" w:date="2020-10-20T15:49:00Z"/>
              </w:rPr>
            </w:pPr>
          </w:p>
        </w:tc>
        <w:tc>
          <w:tcPr>
            <w:tcW w:w="1146" w:type="dxa"/>
            <w:tcBorders>
              <w:left w:val="single" w:sz="4" w:space="0" w:color="auto"/>
              <w:bottom w:val="single" w:sz="4" w:space="0" w:color="auto"/>
              <w:right w:val="single" w:sz="4" w:space="0" w:color="auto"/>
            </w:tcBorders>
            <w:vAlign w:val="center"/>
          </w:tcPr>
          <w:p w14:paraId="0FC07678" w14:textId="77777777" w:rsidR="006D7B91" w:rsidRPr="001C0CC4" w:rsidRDefault="006D7B91" w:rsidP="00A3713F">
            <w:pPr>
              <w:pStyle w:val="TAC"/>
              <w:rPr>
                <w:ins w:id="152" w:author="Petri Vasenkari" w:date="2020-10-20T15:49:00Z"/>
              </w:rPr>
            </w:pPr>
          </w:p>
        </w:tc>
        <w:tc>
          <w:tcPr>
            <w:tcW w:w="1146" w:type="dxa"/>
            <w:tcBorders>
              <w:left w:val="single" w:sz="4" w:space="0" w:color="auto"/>
              <w:bottom w:val="single" w:sz="4" w:space="0" w:color="auto"/>
              <w:right w:val="single" w:sz="4" w:space="0" w:color="auto"/>
            </w:tcBorders>
            <w:vAlign w:val="center"/>
          </w:tcPr>
          <w:p w14:paraId="658D9AB4" w14:textId="77777777" w:rsidR="006D7B91" w:rsidRPr="001C0CC4" w:rsidRDefault="006D7B91" w:rsidP="00A3713F">
            <w:pPr>
              <w:pStyle w:val="TAC"/>
              <w:rPr>
                <w:ins w:id="153" w:author="Petri Vasenkari" w:date="2020-10-20T15:49:00Z"/>
              </w:rPr>
            </w:pPr>
          </w:p>
        </w:tc>
      </w:tr>
      <w:tr w:rsidR="003C4BFD" w:rsidRPr="001C0CC4" w14:paraId="1DA0BCB3" w14:textId="77777777" w:rsidTr="00A3713F">
        <w:trPr>
          <w:trHeight w:val="290"/>
          <w:jc w:val="center"/>
          <w:ins w:id="154" w:author="Vasenkari, Petri J. (Nokia - FI/Espoo)" w:date="2020-10-21T10:19:00Z"/>
        </w:trPr>
        <w:tc>
          <w:tcPr>
            <w:tcW w:w="1099" w:type="dxa"/>
            <w:tcBorders>
              <w:left w:val="single" w:sz="4" w:space="0" w:color="auto"/>
              <w:bottom w:val="single" w:sz="4" w:space="0" w:color="auto"/>
              <w:right w:val="single" w:sz="4" w:space="0" w:color="auto"/>
            </w:tcBorders>
            <w:vAlign w:val="center"/>
          </w:tcPr>
          <w:p w14:paraId="139BE21C" w14:textId="77777777" w:rsidR="003C4BFD" w:rsidRDefault="003C4BFD" w:rsidP="003C4BFD">
            <w:pPr>
              <w:pStyle w:val="TAC"/>
              <w:rPr>
                <w:ins w:id="155" w:author="Vasenkari, Petri J. (Nokia - FI/Espoo)" w:date="2020-10-21T10:19:00Z"/>
              </w:rPr>
            </w:pPr>
            <w:ins w:id="156" w:author="Vasenkari, Petri J. (Nokia - FI/Espoo)" w:date="2020-10-21T10:19:00Z">
              <w:r>
                <w:t>CA_n7</w:t>
              </w:r>
            </w:ins>
          </w:p>
        </w:tc>
        <w:tc>
          <w:tcPr>
            <w:tcW w:w="1146" w:type="dxa"/>
            <w:tcBorders>
              <w:left w:val="single" w:sz="4" w:space="0" w:color="auto"/>
              <w:bottom w:val="single" w:sz="4" w:space="0" w:color="auto"/>
              <w:right w:val="single" w:sz="4" w:space="0" w:color="auto"/>
            </w:tcBorders>
            <w:vAlign w:val="center"/>
          </w:tcPr>
          <w:p w14:paraId="5E3E11DB" w14:textId="77777777" w:rsidR="003C4BFD" w:rsidRDefault="003C4BFD" w:rsidP="003C4BFD">
            <w:pPr>
              <w:pStyle w:val="TAC"/>
              <w:rPr>
                <w:ins w:id="157" w:author="Vasenkari, Petri J. (Nokia - FI/Espoo)" w:date="2020-10-21T10:19:00Z"/>
              </w:rPr>
            </w:pPr>
            <w:ins w:id="158" w:author="Vasenkari, Petri J. (Nokia - FI/Espoo)" w:date="2020-10-21T10:19:00Z">
              <w:r>
                <w:t>CA_</w:t>
              </w:r>
              <w:r w:rsidRPr="001C0CC4">
                <w:t>NS_01</w:t>
              </w:r>
            </w:ins>
          </w:p>
        </w:tc>
        <w:tc>
          <w:tcPr>
            <w:tcW w:w="1146" w:type="dxa"/>
            <w:tcBorders>
              <w:left w:val="single" w:sz="4" w:space="0" w:color="auto"/>
              <w:bottom w:val="single" w:sz="4" w:space="0" w:color="auto"/>
              <w:right w:val="single" w:sz="4" w:space="0" w:color="auto"/>
            </w:tcBorders>
            <w:vAlign w:val="center"/>
          </w:tcPr>
          <w:p w14:paraId="0E3FD58E" w14:textId="77777777" w:rsidR="003C4BFD" w:rsidRDefault="003C4BFD" w:rsidP="003C4BFD">
            <w:pPr>
              <w:pStyle w:val="TAC"/>
              <w:rPr>
                <w:ins w:id="159" w:author="Vasenkari, Petri J. (Nokia - FI/Espoo)" w:date="2020-10-21T10:19:00Z"/>
              </w:rPr>
            </w:pPr>
            <w:ins w:id="160" w:author="Vasenkari, Petri J. (Nokia - FI/Espoo)" w:date="2020-10-21T10:19:00Z">
              <w:r>
                <w:t>CA_</w:t>
              </w:r>
              <w:r w:rsidRPr="001C0CC4">
                <w:t>NS_</w:t>
              </w:r>
              <w:r>
                <w:t>46</w:t>
              </w:r>
            </w:ins>
          </w:p>
        </w:tc>
        <w:tc>
          <w:tcPr>
            <w:tcW w:w="1146" w:type="dxa"/>
            <w:tcBorders>
              <w:left w:val="single" w:sz="4" w:space="0" w:color="auto"/>
              <w:bottom w:val="single" w:sz="4" w:space="0" w:color="auto"/>
              <w:right w:val="single" w:sz="4" w:space="0" w:color="auto"/>
            </w:tcBorders>
            <w:vAlign w:val="center"/>
          </w:tcPr>
          <w:p w14:paraId="41F057A4" w14:textId="77777777" w:rsidR="003C4BFD" w:rsidRPr="001C0CC4" w:rsidRDefault="003C4BFD" w:rsidP="003C4BFD">
            <w:pPr>
              <w:pStyle w:val="TAC"/>
              <w:rPr>
                <w:ins w:id="161" w:author="Vasenkari, Petri J. (Nokia - FI/Espoo)" w:date="2020-10-21T10:19:00Z"/>
              </w:rPr>
            </w:pPr>
          </w:p>
        </w:tc>
        <w:tc>
          <w:tcPr>
            <w:tcW w:w="1146" w:type="dxa"/>
            <w:tcBorders>
              <w:left w:val="single" w:sz="4" w:space="0" w:color="auto"/>
              <w:bottom w:val="single" w:sz="4" w:space="0" w:color="auto"/>
              <w:right w:val="single" w:sz="4" w:space="0" w:color="auto"/>
            </w:tcBorders>
            <w:vAlign w:val="center"/>
          </w:tcPr>
          <w:p w14:paraId="3C5F0B1D" w14:textId="77777777" w:rsidR="003C4BFD" w:rsidRPr="001C0CC4" w:rsidRDefault="003C4BFD" w:rsidP="003C4BFD">
            <w:pPr>
              <w:pStyle w:val="TAC"/>
              <w:rPr>
                <w:ins w:id="162" w:author="Vasenkari, Petri J. (Nokia - FI/Espoo)" w:date="2020-10-21T10:19:00Z"/>
              </w:rPr>
            </w:pPr>
          </w:p>
        </w:tc>
        <w:tc>
          <w:tcPr>
            <w:tcW w:w="1146" w:type="dxa"/>
            <w:tcBorders>
              <w:left w:val="single" w:sz="4" w:space="0" w:color="auto"/>
              <w:bottom w:val="single" w:sz="4" w:space="0" w:color="auto"/>
              <w:right w:val="single" w:sz="4" w:space="0" w:color="auto"/>
            </w:tcBorders>
            <w:vAlign w:val="center"/>
          </w:tcPr>
          <w:p w14:paraId="253A3DE4" w14:textId="77777777" w:rsidR="003C4BFD" w:rsidRPr="001C0CC4" w:rsidRDefault="003C4BFD" w:rsidP="003C4BFD">
            <w:pPr>
              <w:pStyle w:val="TAC"/>
              <w:rPr>
                <w:ins w:id="163" w:author="Vasenkari, Petri J. (Nokia - FI/Espoo)" w:date="2020-10-21T10:19:00Z"/>
              </w:rPr>
            </w:pPr>
          </w:p>
        </w:tc>
        <w:tc>
          <w:tcPr>
            <w:tcW w:w="1146" w:type="dxa"/>
            <w:tcBorders>
              <w:left w:val="single" w:sz="4" w:space="0" w:color="auto"/>
              <w:bottom w:val="single" w:sz="4" w:space="0" w:color="auto"/>
              <w:right w:val="single" w:sz="4" w:space="0" w:color="auto"/>
            </w:tcBorders>
            <w:vAlign w:val="center"/>
          </w:tcPr>
          <w:p w14:paraId="46650BF3" w14:textId="77777777" w:rsidR="003C4BFD" w:rsidRPr="001C0CC4" w:rsidRDefault="003C4BFD" w:rsidP="003C4BFD">
            <w:pPr>
              <w:pStyle w:val="TAC"/>
              <w:rPr>
                <w:ins w:id="164" w:author="Vasenkari, Petri J. (Nokia - FI/Espoo)" w:date="2020-10-21T10:19:00Z"/>
              </w:rPr>
            </w:pPr>
          </w:p>
        </w:tc>
        <w:tc>
          <w:tcPr>
            <w:tcW w:w="1146" w:type="dxa"/>
            <w:tcBorders>
              <w:left w:val="single" w:sz="4" w:space="0" w:color="auto"/>
              <w:bottom w:val="single" w:sz="4" w:space="0" w:color="auto"/>
              <w:right w:val="single" w:sz="4" w:space="0" w:color="auto"/>
            </w:tcBorders>
            <w:vAlign w:val="center"/>
          </w:tcPr>
          <w:p w14:paraId="2D8844FE" w14:textId="77777777" w:rsidR="003C4BFD" w:rsidRPr="001C0CC4" w:rsidRDefault="003C4BFD" w:rsidP="003C4BFD">
            <w:pPr>
              <w:pStyle w:val="TAC"/>
              <w:rPr>
                <w:ins w:id="165" w:author="Vasenkari, Petri J. (Nokia - FI/Espoo)" w:date="2020-10-21T10:19:00Z"/>
              </w:rPr>
            </w:pPr>
          </w:p>
        </w:tc>
        <w:tc>
          <w:tcPr>
            <w:tcW w:w="1146" w:type="dxa"/>
            <w:tcBorders>
              <w:left w:val="single" w:sz="4" w:space="0" w:color="auto"/>
              <w:bottom w:val="single" w:sz="4" w:space="0" w:color="auto"/>
              <w:right w:val="single" w:sz="4" w:space="0" w:color="auto"/>
            </w:tcBorders>
            <w:vAlign w:val="center"/>
          </w:tcPr>
          <w:p w14:paraId="5FCB8456" w14:textId="77777777" w:rsidR="003C4BFD" w:rsidRPr="001C0CC4" w:rsidRDefault="003C4BFD" w:rsidP="003C4BFD">
            <w:pPr>
              <w:pStyle w:val="TAC"/>
              <w:rPr>
                <w:ins w:id="166" w:author="Vasenkari, Petri J. (Nokia - FI/Espoo)" w:date="2020-10-21T10:19:00Z"/>
              </w:rPr>
            </w:pPr>
          </w:p>
        </w:tc>
      </w:tr>
      <w:tr w:rsidR="003C4BFD" w:rsidRPr="001C0CC4" w14:paraId="0809346B" w14:textId="77777777" w:rsidTr="00A3713F">
        <w:trPr>
          <w:trHeight w:val="290"/>
          <w:jc w:val="center"/>
          <w:ins w:id="167" w:author="Petri Vasenkari" w:date="2020-10-20T15:49: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A73D042" w14:textId="77777777" w:rsidR="003C4BFD" w:rsidRPr="001C0CC4" w:rsidRDefault="003C4BFD" w:rsidP="003C4BFD">
            <w:pPr>
              <w:pStyle w:val="TAN"/>
              <w:rPr>
                <w:ins w:id="168" w:author="Petri Vasenkari" w:date="2020-10-20T15:49:00Z"/>
              </w:rPr>
            </w:pPr>
            <w:ins w:id="169" w:author="Petri Vasenkari" w:date="2020-10-20T15:49:00Z">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ins>
          </w:p>
        </w:tc>
      </w:tr>
    </w:tbl>
    <w:p w14:paraId="642CA870" w14:textId="77777777" w:rsidR="006D7B91" w:rsidRPr="002445CB" w:rsidRDefault="006D7B91" w:rsidP="006D7B91">
      <w:pPr>
        <w:rPr>
          <w:ins w:id="170" w:author="Petri Vasenkari" w:date="2020-10-20T15:49:00Z"/>
        </w:rPr>
      </w:pPr>
    </w:p>
    <w:p w14:paraId="2046BA0A" w14:textId="77777777" w:rsidR="006D7B91" w:rsidRDefault="006D7B91" w:rsidP="006D7B91">
      <w:pPr>
        <w:pStyle w:val="Heading5"/>
        <w:rPr>
          <w:ins w:id="171" w:author="Petri Vasenkari" w:date="2020-10-20T15:49:00Z"/>
        </w:rPr>
      </w:pPr>
      <w:ins w:id="172" w:author="Petri Vasenkari" w:date="2020-10-20T15:49:00Z">
        <w:r w:rsidRPr="001C0CC4">
          <w:t>6.2</w:t>
        </w:r>
        <w:r>
          <w:t>A</w:t>
        </w:r>
        <w:r w:rsidRPr="001C0CC4">
          <w:t>.3.1</w:t>
        </w:r>
        <w:r>
          <w:t>.2</w:t>
        </w:r>
        <w:r w:rsidRPr="001C0CC4">
          <w:tab/>
        </w:r>
        <w:r>
          <w:t>A-MPR for CA_NS_04</w:t>
        </w:r>
      </w:ins>
    </w:p>
    <w:p w14:paraId="545BD3F2" w14:textId="77777777" w:rsidR="006D7B91" w:rsidRPr="00123036" w:rsidRDefault="006D7B91" w:rsidP="006D7B91">
      <w:pPr>
        <w:pStyle w:val="Heading6"/>
        <w:rPr>
          <w:ins w:id="173" w:author="Petri Vasenkari" w:date="2020-10-20T15:49:00Z"/>
        </w:rPr>
      </w:pPr>
      <w:ins w:id="174" w:author="Petri Vasenkari" w:date="2020-10-20T15:49:00Z">
        <w:r w:rsidRPr="00123036">
          <w:t>6.2A.3.1.</w:t>
        </w:r>
        <w:r>
          <w:t>2.1</w:t>
        </w:r>
        <w:r w:rsidRPr="00123036">
          <w:tab/>
          <w:t>Contiguous allocations</w:t>
        </w:r>
      </w:ins>
    </w:p>
    <w:p w14:paraId="61DEBB3C" w14:textId="77777777" w:rsidR="006D7B91" w:rsidRDefault="006D7B91" w:rsidP="006D7B91">
      <w:pPr>
        <w:rPr>
          <w:ins w:id="175" w:author="Petri Vasenkari" w:date="2020-10-20T15:49:00Z"/>
          <w:lang w:val="en-US"/>
        </w:rPr>
      </w:pPr>
      <w:ins w:id="176" w:author="Petri Vasenkari" w:date="2020-10-20T15:49:00Z">
        <w:r>
          <w:rPr>
            <w:lang w:val="en-US"/>
          </w:rPr>
          <w:t>For all waveform type,</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 A-MPR = MPR</w:t>
        </w:r>
      </w:ins>
    </w:p>
    <w:p w14:paraId="38C1E236" w14:textId="77777777" w:rsidR="006D7B91" w:rsidRPr="00AB1D7B" w:rsidRDefault="006D7B91" w:rsidP="006D7B91">
      <w:pPr>
        <w:rPr>
          <w:ins w:id="177" w:author="Petri Vasenkari" w:date="2020-10-20T15:49:00Z"/>
          <w:lang w:val="en-US"/>
        </w:rPr>
      </w:pPr>
      <w:ins w:id="178"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proofErr w:type="gramStart"/>
        <w:r>
          <w:rPr>
            <w:lang w:val="en-CA"/>
          </w:rPr>
          <w:t xml:space="preserve">&lt; </w:t>
        </w:r>
        <w:r>
          <w:rPr>
            <w:lang w:val="en-US"/>
          </w:rPr>
          <w:t xml:space="preserve"> </w:t>
        </w:r>
        <w:r w:rsidRPr="001C1DC2">
          <w:rPr>
            <w:lang w:val="en-US"/>
          </w:rPr>
          <w:t>2490.5</w:t>
        </w:r>
        <w:proofErr w:type="gramEnd"/>
        <w:r w:rsidRPr="001C1DC2">
          <w:rPr>
            <w:lang w:val="en-US"/>
          </w:rPr>
          <w:t xml:space="preserve"> MHz</w:t>
        </w:r>
        <w:r>
          <w:rPr>
            <w:lang w:val="en-US"/>
          </w:rPr>
          <w:t xml:space="preserve"> </w:t>
        </w:r>
      </w:ins>
    </w:p>
    <w:p w14:paraId="010FFD4D" w14:textId="77777777" w:rsidR="006D7B91" w:rsidRDefault="006D7B91" w:rsidP="006D7B91">
      <w:pPr>
        <w:ind w:firstLine="284"/>
        <w:rPr>
          <w:ins w:id="179" w:author="Petri Vasenkari" w:date="2020-10-20T15:49:00Z"/>
          <w:lang w:val="en-US"/>
        </w:rPr>
      </w:pPr>
      <w:ins w:id="180" w:author="Petri Vasenkari" w:date="2020-10-20T15:49:00Z">
        <w:r>
          <w:rPr>
            <w:lang w:val="en-US"/>
          </w:rPr>
          <w:t xml:space="preserve">if the RB allocation is an inner allocation as defined in </w:t>
        </w:r>
        <w:r w:rsidRPr="00CB62BE">
          <w:t>Table 6.2</w:t>
        </w:r>
        <w:r>
          <w:t>A</w:t>
        </w:r>
        <w:r w:rsidRPr="00CB62BE">
          <w:t>.</w:t>
        </w:r>
        <w:r>
          <w:t>2.4</w:t>
        </w:r>
        <w:r w:rsidRPr="00CB62BE">
          <w:t>-1</w:t>
        </w:r>
        <w:r>
          <w:t xml:space="preserve"> </w:t>
        </w:r>
        <w:r>
          <w:rPr>
            <w:lang w:val="en-US"/>
          </w:rPr>
          <w:t>then A-MPR = MPR</w:t>
        </w:r>
      </w:ins>
    </w:p>
    <w:p w14:paraId="5D75119E" w14:textId="77777777" w:rsidR="006D7B91" w:rsidRDefault="006D7B91" w:rsidP="006D7B91">
      <w:pPr>
        <w:ind w:left="284" w:firstLine="284"/>
        <w:rPr>
          <w:ins w:id="181" w:author="Petri Vasenkari" w:date="2020-10-20T15:49:00Z"/>
          <w:lang w:val="en-US"/>
        </w:rPr>
      </w:pPr>
      <w:ins w:id="182" w:author="Petri Vasenkari" w:date="2020-10-20T15:49:00Z">
        <w:r>
          <w:rPr>
            <w:lang w:val="en-US"/>
          </w:rPr>
          <w:t xml:space="preserve">Except for RBstart ≤ 0.33*BWchannel_CA/0.18MHz, AMPR= max (MPR, </w:t>
        </w:r>
        <w:proofErr w:type="spellStart"/>
        <w:r>
          <w:rPr>
            <w:lang w:val="en-US"/>
          </w:rPr>
          <w:t>AMPRcc</w:t>
        </w:r>
        <w:proofErr w:type="spellEnd"/>
        <w:r>
          <w:rPr>
            <w:lang w:val="en-US"/>
          </w:rPr>
          <w:t xml:space="preserve">). </w:t>
        </w:r>
      </w:ins>
    </w:p>
    <w:p w14:paraId="6F31BF66" w14:textId="77777777" w:rsidR="006D7B91" w:rsidRDefault="006D7B91" w:rsidP="006D7B91">
      <w:pPr>
        <w:ind w:firstLine="284"/>
        <w:rPr>
          <w:ins w:id="183" w:author="Petri Vasenkari" w:date="2020-10-20T15:49:00Z"/>
        </w:rPr>
      </w:pPr>
      <w:ins w:id="184" w:author="Petri Vasenkari" w:date="2020-10-20T15:49:00Z">
        <w:r>
          <w:rPr>
            <w:lang w:val="en-US"/>
          </w:rPr>
          <w:t xml:space="preserve">if the RB allocation is an outer allocation as defined in </w:t>
        </w:r>
        <w:r w:rsidRPr="00CB62BE">
          <w:t>Table 6.2</w:t>
        </w:r>
        <w:r>
          <w:t>A</w:t>
        </w:r>
        <w:r w:rsidRPr="00CB62BE">
          <w:t>.</w:t>
        </w:r>
        <w:r>
          <w:t>2.4</w:t>
        </w:r>
        <w:r w:rsidRPr="00CB62BE">
          <w:t>-</w:t>
        </w:r>
        <w:r>
          <w:t xml:space="preserve">2, </w:t>
        </w:r>
      </w:ins>
    </w:p>
    <w:p w14:paraId="6288B206" w14:textId="77777777" w:rsidR="006D7B91" w:rsidRDefault="006D7B91" w:rsidP="006D7B91">
      <w:pPr>
        <w:ind w:left="284" w:firstLine="284"/>
        <w:rPr>
          <w:ins w:id="185" w:author="Petri Vasenkari" w:date="2020-10-20T15:49:00Z"/>
          <w:lang w:val="en-US"/>
        </w:rPr>
      </w:pPr>
      <w:ins w:id="186" w:author="Petri Vasenkari" w:date="2020-10-20T15:49:00Z">
        <w:r>
          <w:rPr>
            <w:lang w:val="en-US"/>
          </w:rPr>
          <w:t>then A-MPR = MPR+1.5dB for BW Class B A-MPR = MPR for BW class C.</w:t>
        </w:r>
      </w:ins>
    </w:p>
    <w:p w14:paraId="312287B1" w14:textId="77777777" w:rsidR="006D7B91" w:rsidRDefault="006D7B91" w:rsidP="006D7B91">
      <w:pPr>
        <w:ind w:firstLine="284"/>
        <w:rPr>
          <w:ins w:id="187" w:author="Petri Vasenkari" w:date="2020-10-20T15:49:00Z"/>
          <w:lang w:val="en-US"/>
        </w:rPr>
      </w:pPr>
      <w:ins w:id="188" w:author="Petri Vasenkari" w:date="2020-10-20T15:49:00Z">
        <w:r>
          <w:rPr>
            <w:lang w:val="en-US"/>
          </w:rPr>
          <w:t xml:space="preserve">Where </w:t>
        </w:r>
      </w:ins>
    </w:p>
    <w:p w14:paraId="14BC6047" w14:textId="77777777" w:rsidR="006D7B91" w:rsidRDefault="006D7B91" w:rsidP="006D7B91">
      <w:pPr>
        <w:pStyle w:val="ListParagraph"/>
        <w:numPr>
          <w:ilvl w:val="0"/>
          <w:numId w:val="1"/>
        </w:numPr>
        <w:rPr>
          <w:ins w:id="189" w:author="Petri Vasenkari" w:date="2020-10-20T15:49:00Z"/>
        </w:rPr>
      </w:pPr>
      <w:ins w:id="190" w:author="Petri Vasenkari" w:date="2020-10-20T15:49:00Z">
        <w:r w:rsidRPr="00B34CFC">
          <w:rPr>
            <w:lang w:val="en-US"/>
          </w:rPr>
          <w:t xml:space="preserve">MPR is the MPR as defined in </w:t>
        </w:r>
        <w:r w:rsidRPr="00CB62BE">
          <w:t>Table 6.2</w:t>
        </w:r>
        <w:r>
          <w:t>A</w:t>
        </w:r>
        <w:r w:rsidRPr="00CB62BE">
          <w:t>.</w:t>
        </w:r>
        <w:r>
          <w:t>2.4</w:t>
        </w:r>
        <w:r w:rsidRPr="00CB62BE">
          <w:t>-1</w:t>
        </w:r>
        <w:r>
          <w:t xml:space="preserve"> for the respective CA bandwidth class</w:t>
        </w:r>
      </w:ins>
    </w:p>
    <w:p w14:paraId="19C64881" w14:textId="77777777" w:rsidR="006D7B91" w:rsidRPr="00AA0116" w:rsidRDefault="006D7B91" w:rsidP="006D7B91">
      <w:pPr>
        <w:ind w:firstLine="284"/>
        <w:rPr>
          <w:ins w:id="191" w:author="Petri Vasenkari" w:date="2020-10-20T15:49:00Z"/>
          <w:lang w:val="en-US"/>
        </w:rPr>
      </w:pPr>
      <w:ins w:id="192" w:author="Petri Vasenkari" w:date="2020-10-20T15:49:00Z">
        <w:r>
          <w:rPr>
            <w:lang w:val="en-US"/>
          </w:rPr>
          <w:t>-</w:t>
        </w:r>
        <w:r>
          <w:rPr>
            <w:lang w:val="en-US"/>
          </w:rPr>
          <w:tab/>
          <w:t xml:space="preserve"> </w:t>
        </w:r>
        <w:proofErr w:type="spellStart"/>
        <w:r>
          <w:rPr>
            <w:lang w:val="en-US"/>
          </w:rPr>
          <w:t>AMPRcc</w:t>
        </w:r>
        <w:proofErr w:type="spellEnd"/>
        <w:r>
          <w:rPr>
            <w:lang w:val="en-US"/>
          </w:rPr>
          <w:t xml:space="preserve"> is defined as the PC3_A2 AMPR in table 6.2.3.2-2.</w:t>
        </w:r>
      </w:ins>
    </w:p>
    <w:p w14:paraId="66D845FE" w14:textId="77777777" w:rsidR="006D7B91" w:rsidRDefault="006D7B91" w:rsidP="006D7B91">
      <w:pPr>
        <w:pStyle w:val="Heading6"/>
        <w:rPr>
          <w:ins w:id="193" w:author="Petri Vasenkari" w:date="2020-10-20T15:49:00Z"/>
        </w:rPr>
      </w:pPr>
      <w:ins w:id="194" w:author="Petri Vasenkari" w:date="2020-10-20T15:49:00Z">
        <w:r>
          <w:t>6.2A.3.1.2.2</w:t>
        </w:r>
        <w:r>
          <w:tab/>
          <w:t>Non-contiguous allocations</w:t>
        </w:r>
      </w:ins>
    </w:p>
    <w:p w14:paraId="120205E8" w14:textId="77777777" w:rsidR="006D7B91" w:rsidRPr="00E062F1" w:rsidRDefault="006D7B91" w:rsidP="006D7B91">
      <w:pPr>
        <w:rPr>
          <w:ins w:id="195" w:author="Petri Vasenkari" w:date="2020-10-20T15:49:00Z"/>
        </w:rPr>
      </w:pPr>
      <w:ins w:id="196" w:author="Petri Vasenkari" w:date="2020-10-20T15:49:00Z">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r w:rsidRPr="00AD31C1">
          <w:t>Table 6.5A.2.3.1-1</w:t>
        </w:r>
        <w:r>
          <w:t xml:space="preserve"> or </w:t>
        </w:r>
        <w:r w:rsidRPr="001C0CC4">
          <w:t xml:space="preserve">Table </w:t>
        </w:r>
        <w:r w:rsidRPr="00535C7B">
          <w:t>6.5A.3.3.1</w:t>
        </w:r>
        <w:r w:rsidRPr="001C0CC4">
          <w:t>-1</w:t>
        </w:r>
        <w:r>
          <w:rPr>
            <w:lang w:eastAsia="zh-CN"/>
          </w:rPr>
          <w:t>. And uses MPR for all other cases.</w:t>
        </w:r>
      </w:ins>
    </w:p>
    <w:p w14:paraId="72A94695" w14:textId="77777777" w:rsidR="006D7B91" w:rsidRDefault="006D7B91" w:rsidP="006D7B91">
      <w:pPr>
        <w:rPr>
          <w:ins w:id="197" w:author="Petri Vasenkari" w:date="2020-10-20T15:49:00Z"/>
          <w:lang w:eastAsia="zh-CN"/>
        </w:rPr>
      </w:pPr>
      <w:ins w:id="198" w:author="Petri Vasenkari" w:date="2020-10-20T15:49:00Z">
        <w:r w:rsidRPr="00FD0749">
          <w:rPr>
            <w:lang w:eastAsia="zh-CN"/>
          </w:rPr>
          <w:t>The UE determin</w:t>
        </w:r>
        <w:r>
          <w:rPr>
            <w:lang w:eastAsia="zh-CN"/>
          </w:rPr>
          <w:t>e</w:t>
        </w:r>
        <w:r w:rsidRPr="00FD0749">
          <w:rPr>
            <w:lang w:eastAsia="zh-CN"/>
          </w:rPr>
          <w:t>s the AMPR type as follows:</w:t>
        </w:r>
      </w:ins>
    </w:p>
    <w:p w14:paraId="6305AFE6" w14:textId="77777777" w:rsidR="006D7B91" w:rsidRDefault="006D7B91" w:rsidP="006D7B91">
      <w:pPr>
        <w:rPr>
          <w:ins w:id="199" w:author="Petri Vasenkari" w:date="2020-10-20T15:49:00Z"/>
          <w:lang w:val="en-US"/>
        </w:rPr>
      </w:pPr>
      <w:ins w:id="200" w:author="Petri Vasenkari" w:date="2020-10-20T15:49:00Z">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ins>
    </w:p>
    <w:p w14:paraId="6C39E870" w14:textId="77777777" w:rsidR="006D7B91" w:rsidRDefault="006D7B91" w:rsidP="006D7B91">
      <w:pPr>
        <w:ind w:left="568"/>
        <w:rPr>
          <w:ins w:id="201" w:author="Petri Vasenkari" w:date="2020-10-20T15:49:00Z"/>
          <w:lang w:val="en-US"/>
        </w:rPr>
      </w:pPr>
      <w:ins w:id="202" w:author="Petri Vasenkari" w:date="2020-10-20T15:49:00Z">
        <w:r>
          <w:rPr>
            <w:lang w:val="en-US"/>
          </w:rPr>
          <w:t xml:space="preserve">if allocation is an inner or outer 1 allocation as defined in </w:t>
        </w:r>
        <w:r w:rsidRPr="00CB62BE">
          <w:t>Table 6.2</w:t>
        </w:r>
        <w:r>
          <w:t>A</w:t>
        </w:r>
        <w:r w:rsidRPr="00CB62BE">
          <w:t>.</w:t>
        </w:r>
        <w:r>
          <w:t>2.4</w:t>
        </w:r>
        <w:r w:rsidRPr="00CB62BE">
          <w:t>-</w:t>
        </w:r>
        <w:r>
          <w:t xml:space="preserve">2 </w:t>
        </w:r>
        <w:r>
          <w:rPr>
            <w:lang w:val="en-US"/>
          </w:rPr>
          <w:t>then A-MPR = MPR</w:t>
        </w:r>
      </w:ins>
    </w:p>
    <w:p w14:paraId="04970162" w14:textId="77777777" w:rsidR="006D7B91" w:rsidRDefault="006D7B91" w:rsidP="006D7B91">
      <w:pPr>
        <w:ind w:left="568"/>
        <w:rPr>
          <w:ins w:id="203" w:author="Petri Vasenkari" w:date="2020-10-20T15:49:00Z"/>
          <w:lang w:val="en-US"/>
        </w:rPr>
      </w:pPr>
      <w:ins w:id="204" w:author="Petri Vasenkari" w:date="2020-10-20T15:49:00Z">
        <w:r>
          <w:rPr>
            <w:lang w:val="en-US"/>
          </w:rPr>
          <w:t xml:space="preserve">if allocation is an outer 2 allocation as defined in </w:t>
        </w:r>
        <w:r w:rsidRPr="00CB62BE">
          <w:t>Table 6.2</w:t>
        </w:r>
        <w:r>
          <w:t>A</w:t>
        </w:r>
        <w:r w:rsidRPr="00CB62BE">
          <w:t>.</w:t>
        </w:r>
        <w:r>
          <w:t>2.4</w:t>
        </w:r>
        <w:r w:rsidRPr="00CB62BE">
          <w:t>-</w:t>
        </w:r>
        <w:r>
          <w:t xml:space="preserve">2 </w:t>
        </w:r>
        <w:r>
          <w:rPr>
            <w:lang w:val="en-US"/>
          </w:rPr>
          <w:t>then A-MPR = MPR-1dB</w:t>
        </w:r>
      </w:ins>
    </w:p>
    <w:p w14:paraId="301CC746" w14:textId="77777777" w:rsidR="006D7B91" w:rsidRPr="00FD0749" w:rsidRDefault="006D7B91" w:rsidP="006D7B91">
      <w:pPr>
        <w:rPr>
          <w:ins w:id="205" w:author="Petri Vasenkari" w:date="2020-10-20T15:49:00Z"/>
          <w:lang w:val="en-US"/>
        </w:rPr>
      </w:pPr>
      <w:ins w:id="206" w:author="Petri Vasenkari" w:date="2020-10-20T15:49:00Z">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proofErr w:type="gramStart"/>
        <w:r>
          <w:rPr>
            <w:lang w:val="en-CA"/>
          </w:rPr>
          <w:t xml:space="preserve">&lt; </w:t>
        </w:r>
        <w:r>
          <w:rPr>
            <w:lang w:val="en-US"/>
          </w:rPr>
          <w:t xml:space="preserve"> </w:t>
        </w:r>
        <w:r w:rsidRPr="001C1DC2">
          <w:rPr>
            <w:lang w:val="en-US"/>
          </w:rPr>
          <w:t>2490.5</w:t>
        </w:r>
        <w:proofErr w:type="gramEnd"/>
        <w:r w:rsidRPr="001C1DC2">
          <w:rPr>
            <w:lang w:val="en-US"/>
          </w:rPr>
          <w:t xml:space="preserve"> MHz</w:t>
        </w:r>
        <w:r>
          <w:rPr>
            <w:lang w:val="en-US"/>
          </w:rPr>
          <w:t xml:space="preserve"> </w:t>
        </w:r>
      </w:ins>
    </w:p>
    <w:p w14:paraId="5B158485" w14:textId="77777777" w:rsidR="006D7B91" w:rsidRPr="00FD0749" w:rsidRDefault="006D7B91" w:rsidP="006D7B91">
      <w:pPr>
        <w:spacing w:after="0"/>
        <w:ind w:left="568"/>
        <w:rPr>
          <w:ins w:id="207" w:author="Petri Vasenkari" w:date="2020-10-20T15:49:00Z"/>
          <w:rFonts w:eastAsia="Yu Mincho"/>
        </w:rPr>
      </w:pPr>
      <w:ins w:id="208" w:author="Petri Vasenkari" w:date="2020-10-20T15:49:00Z">
        <w:r w:rsidRPr="00FD0749">
          <w:rPr>
            <w:rFonts w:eastAsia="Yu Mincho"/>
          </w:rPr>
          <w:t>If AND( MIN(F</w:t>
        </w:r>
        <w:r w:rsidRPr="00FD0749">
          <w:rPr>
            <w:rFonts w:eastAsia="Yu Mincho"/>
            <w:vertAlign w:val="subscript"/>
          </w:rPr>
          <w:t>IM3,low_block,high</w:t>
        </w:r>
        <w:r w:rsidRPr="00FD0749">
          <w:rPr>
            <w:rFonts w:eastAsia="Yu Mincho"/>
          </w:rPr>
          <w:t>, SEM</w:t>
        </w:r>
        <w:r w:rsidRPr="00FD0749">
          <w:rPr>
            <w:rFonts w:eastAsia="Yu Mincho"/>
            <w:vertAlign w:val="subscript"/>
          </w:rPr>
          <w:t>-13,low</w:t>
        </w:r>
        <w:r w:rsidRPr="00FD0749">
          <w:rPr>
            <w:rFonts w:eastAsia="Yu Mincho"/>
          </w:rPr>
          <w:t xml:space="preserve">) &lt; </w:t>
        </w:r>
        <w:proofErr w:type="spellStart"/>
        <w:r w:rsidRPr="00FD0749">
          <w:rPr>
            <w:rFonts w:eastAsia="Yu Mincho"/>
          </w:rPr>
          <w:t>F</w:t>
        </w:r>
        <w:r w:rsidRPr="00FD0749">
          <w:rPr>
            <w:rFonts w:eastAsia="Yu Mincho"/>
            <w:vertAlign w:val="subscript"/>
          </w:rPr>
          <w:t>filter,low</w:t>
        </w:r>
        <w:proofErr w:type="spellEnd"/>
        <w:r w:rsidRPr="00FD0749">
          <w:rPr>
            <w:rFonts w:eastAsia="Yu Mincho"/>
            <w:vertAlign w:val="subscript"/>
          </w:rPr>
          <w:t xml:space="preserve"> ,  </w:t>
        </w:r>
        <w:r w:rsidRPr="00FD0749">
          <w:rPr>
            <w:rFonts w:eastAsia="Yu Mincho"/>
          </w:rPr>
          <w:t xml:space="preserve">MAX( </w:t>
        </w:r>
        <w:bookmarkStart w:id="209" w:name="OLE_LINK39"/>
        <w:r w:rsidRPr="00FD0749">
          <w:rPr>
            <w:rFonts w:eastAsia="Yu Mincho"/>
          </w:rPr>
          <w:t>SEM</w:t>
        </w:r>
        <w:r w:rsidRPr="00FD0749">
          <w:rPr>
            <w:rFonts w:eastAsia="Yu Mincho"/>
            <w:vertAlign w:val="subscript"/>
          </w:rPr>
          <w:t>-13,high</w:t>
        </w:r>
        <w:bookmarkEnd w:id="209"/>
        <w:r w:rsidRPr="00FD0749">
          <w:rPr>
            <w:rFonts w:eastAsia="Yu Mincho"/>
          </w:rPr>
          <w:t>, F</w:t>
        </w:r>
        <w:r w:rsidRPr="00FD0749">
          <w:rPr>
            <w:rFonts w:eastAsia="Yu Mincho"/>
            <w:vertAlign w:val="subscript"/>
          </w:rPr>
          <w:t>IM3,high_block,low</w:t>
        </w:r>
        <w:r w:rsidRPr="00FD0749">
          <w:rPr>
            <w:rFonts w:eastAsia="Yu Mincho"/>
          </w:rPr>
          <w:t xml:space="preserve"> ) &gt; </w:t>
        </w:r>
        <w:proofErr w:type="spellStart"/>
        <w:r w:rsidRPr="00FD0749">
          <w:rPr>
            <w:rFonts w:eastAsia="Yu Mincho"/>
          </w:rPr>
          <w:t>F</w:t>
        </w:r>
        <w:r w:rsidRPr="00FD0749">
          <w:rPr>
            <w:rFonts w:eastAsia="Yu Mincho"/>
            <w:vertAlign w:val="subscript"/>
          </w:rPr>
          <w:t>filter,high</w:t>
        </w:r>
        <w:proofErr w:type="spellEnd"/>
        <w:r w:rsidRPr="00FD0749">
          <w:rPr>
            <w:rFonts w:eastAsia="Yu Mincho"/>
            <w:vertAlign w:val="subscript"/>
          </w:rPr>
          <w:t xml:space="preserve"> </w:t>
        </w:r>
        <w:r w:rsidRPr="00FD0749">
          <w:rPr>
            <w:rFonts w:eastAsia="Yu Mincho"/>
          </w:rPr>
          <w:t>)</w:t>
        </w:r>
      </w:ins>
    </w:p>
    <w:p w14:paraId="6389D614" w14:textId="77777777" w:rsidR="006D7B91" w:rsidRPr="00FD0749" w:rsidRDefault="006D7B91" w:rsidP="006D7B91">
      <w:pPr>
        <w:spacing w:after="0"/>
        <w:ind w:left="568"/>
        <w:rPr>
          <w:ins w:id="210" w:author="Petri Vasenkari" w:date="2020-10-20T15:49:00Z"/>
          <w:rFonts w:eastAsia="Yu Mincho"/>
        </w:rPr>
      </w:pPr>
    </w:p>
    <w:p w14:paraId="39E6AF75" w14:textId="77777777" w:rsidR="006D7B91" w:rsidRDefault="006D7B91" w:rsidP="006D7B91">
      <w:pPr>
        <w:ind w:left="568"/>
        <w:rPr>
          <w:ins w:id="211" w:author="Petri Vasenkari" w:date="2020-10-20T15:49:00Z"/>
          <w:lang w:val="en-US"/>
        </w:rPr>
      </w:pPr>
      <w:ins w:id="212" w:author="Petri Vasenkari" w:date="2020-10-20T15:49:00Z">
        <w:r w:rsidRPr="00FD0749">
          <w:rPr>
            <w:rFonts w:eastAsia="Yu Mincho"/>
          </w:rPr>
          <w:tab/>
        </w:r>
        <w:r w:rsidRPr="00FD0749">
          <w:rPr>
            <w:rFonts w:eastAsia="Yu Mincho"/>
          </w:rPr>
          <w:tab/>
        </w:r>
        <w:r>
          <w:rPr>
            <w:lang w:val="en-US"/>
          </w:rPr>
          <w:t xml:space="preserve">if RB allocation is an inner or outer 1 allocation as defined in </w:t>
        </w:r>
        <w:r w:rsidRPr="00CB62BE">
          <w:t>Table 6.2</w:t>
        </w:r>
        <w:r>
          <w:t>A</w:t>
        </w:r>
        <w:r w:rsidRPr="00CB62BE">
          <w:t>.</w:t>
        </w:r>
        <w:r>
          <w:t>2.4</w:t>
        </w:r>
        <w:r w:rsidRPr="00CB62BE">
          <w:t>-</w:t>
        </w:r>
        <w:r>
          <w:t xml:space="preserve">1 </w:t>
        </w:r>
        <w:r>
          <w:rPr>
            <w:lang w:val="en-US"/>
          </w:rPr>
          <w:t>then A-MPR = MPR</w:t>
        </w:r>
      </w:ins>
    </w:p>
    <w:p w14:paraId="61E5EE73" w14:textId="77777777" w:rsidR="006D7B91" w:rsidRDefault="006D7B91" w:rsidP="006D7B91">
      <w:pPr>
        <w:ind w:left="852" w:firstLine="284"/>
        <w:rPr>
          <w:ins w:id="213" w:author="Petri Vasenkari" w:date="2020-10-20T15:49:00Z"/>
          <w:lang w:val="en-US"/>
        </w:rPr>
      </w:pPr>
      <w:ins w:id="214" w:author="Petri Vasenkari" w:date="2020-10-20T15:49:00Z">
        <w:r>
          <w:rPr>
            <w:lang w:val="en-US"/>
          </w:rPr>
          <w:t xml:space="preserve">if RB allocation is an outer 2 allocation as defined in </w:t>
        </w:r>
        <w:r w:rsidRPr="00CB62BE">
          <w:t>Table 6.2</w:t>
        </w:r>
        <w:r>
          <w:t>A</w:t>
        </w:r>
        <w:r w:rsidRPr="00CB62BE">
          <w:t>.</w:t>
        </w:r>
        <w:r>
          <w:t>2.4</w:t>
        </w:r>
        <w:r w:rsidRPr="00CB62BE">
          <w:t>-</w:t>
        </w:r>
        <w:r>
          <w:t xml:space="preserve">2 </w:t>
        </w:r>
        <w:r>
          <w:rPr>
            <w:lang w:val="en-US"/>
          </w:rPr>
          <w:t>then A-MPR = MPR-1dB</w:t>
        </w:r>
      </w:ins>
    </w:p>
    <w:p w14:paraId="4CF98E8A" w14:textId="77777777" w:rsidR="006D7B91" w:rsidRPr="00FD0749" w:rsidRDefault="006D7B91" w:rsidP="006D7B91">
      <w:pPr>
        <w:spacing w:after="0"/>
        <w:ind w:left="568"/>
        <w:rPr>
          <w:ins w:id="215" w:author="Petri Vasenkari" w:date="2020-10-20T15:49:00Z"/>
          <w:rFonts w:eastAsia="Yu Mincho"/>
        </w:rPr>
      </w:pPr>
    </w:p>
    <w:p w14:paraId="1CDE1907" w14:textId="77777777" w:rsidR="006D7B91" w:rsidRPr="00FD0749" w:rsidRDefault="006D7B91" w:rsidP="006D7B91">
      <w:pPr>
        <w:spacing w:after="0"/>
        <w:ind w:left="568"/>
        <w:rPr>
          <w:ins w:id="216" w:author="Petri Vasenkari" w:date="2020-10-20T15:49:00Z"/>
          <w:rFonts w:eastAsia="Yu Mincho"/>
        </w:rPr>
      </w:pPr>
      <w:ins w:id="217" w:author="Petri Vasenkari" w:date="2020-10-20T15:49:00Z">
        <w:r w:rsidRPr="00FD0749">
          <w:rPr>
            <w:rFonts w:eastAsia="Yu Mincho"/>
          </w:rPr>
          <w:t>Else</w:t>
        </w:r>
      </w:ins>
    </w:p>
    <w:p w14:paraId="0F72F3AB" w14:textId="77777777" w:rsidR="006D7B91" w:rsidRPr="00FD0749" w:rsidRDefault="006D7B91" w:rsidP="006D7B91">
      <w:pPr>
        <w:spacing w:after="0"/>
        <w:ind w:left="568"/>
        <w:rPr>
          <w:ins w:id="218" w:author="Petri Vasenkari" w:date="2020-10-20T15:49:00Z"/>
          <w:rFonts w:eastAsia="Yu Mincho"/>
        </w:rPr>
      </w:pPr>
    </w:p>
    <w:p w14:paraId="47FA9D98" w14:textId="77777777" w:rsidR="006D7B91" w:rsidRPr="00E062F1" w:rsidRDefault="006D7B91" w:rsidP="006D7B91">
      <w:pPr>
        <w:ind w:left="568"/>
        <w:rPr>
          <w:ins w:id="219" w:author="Petri Vasenkari" w:date="2020-10-20T15:49:00Z"/>
          <w:rFonts w:eastAsia="Yu Mincho"/>
        </w:rPr>
      </w:pPr>
      <w:ins w:id="220" w:author="Petri Vasenkari" w:date="2020-10-20T15:49:00Z">
        <w:r w:rsidRPr="00FD0749">
          <w:rPr>
            <w:rFonts w:eastAsia="Yu Mincho"/>
          </w:rPr>
          <w:tab/>
        </w:r>
        <w:r w:rsidRPr="00FD0749">
          <w:rPr>
            <w:rFonts w:eastAsia="Yu Mincho"/>
          </w:rPr>
          <w:tab/>
        </w:r>
        <w:r>
          <w:rPr>
            <w:lang w:val="en-US"/>
          </w:rPr>
          <w:t xml:space="preserve">A-MPR = </w:t>
        </w:r>
        <w:r w:rsidRPr="00FD0749">
          <w:rPr>
            <w:rFonts w:eastAsia="Yu Mincho"/>
          </w:rPr>
          <w:t>A-MPR</w:t>
        </w:r>
        <w:r w:rsidRPr="00FD0749">
          <w:rPr>
            <w:rFonts w:eastAsia="Yu Mincho"/>
            <w:vertAlign w:val="subscript"/>
          </w:rPr>
          <w:t>IM3</w:t>
        </w:r>
        <w:r w:rsidRPr="00FD0749">
          <w:rPr>
            <w:rFonts w:eastAsia="Yu Mincho"/>
          </w:rPr>
          <w:t xml:space="preserve"> defined in Clause 6.2A.3.</w:t>
        </w:r>
        <w:r>
          <w:rPr>
            <w:rFonts w:eastAsia="Yu Mincho"/>
          </w:rPr>
          <w:t>1</w:t>
        </w:r>
        <w:r w:rsidRPr="00FD0749">
          <w:rPr>
            <w:rFonts w:eastAsia="Yu Mincho"/>
          </w:rPr>
          <w:t>.</w:t>
        </w:r>
        <w:r>
          <w:rPr>
            <w:rFonts w:eastAsia="Yu Mincho"/>
          </w:rPr>
          <w:t>2</w:t>
        </w:r>
        <w:r w:rsidRPr="00FD0749">
          <w:rPr>
            <w:rFonts w:eastAsia="Yu Mincho"/>
          </w:rPr>
          <w:t>.</w:t>
        </w:r>
        <w:r>
          <w:rPr>
            <w:rFonts w:eastAsia="Yu Mincho"/>
          </w:rPr>
          <w:t>2.1</w:t>
        </w:r>
      </w:ins>
    </w:p>
    <w:p w14:paraId="747CAC14" w14:textId="77777777" w:rsidR="006D7B91" w:rsidRPr="00E062F1" w:rsidRDefault="006D7B91" w:rsidP="006D7B91">
      <w:pPr>
        <w:rPr>
          <w:ins w:id="221" w:author="Petri Vasenkari" w:date="2020-10-20T15:49:00Z"/>
          <w:rFonts w:eastAsia="Yu Mincho"/>
        </w:rPr>
      </w:pPr>
      <w:ins w:id="222" w:author="Petri Vasenkari" w:date="2020-10-20T15:49:00Z">
        <w:r w:rsidRPr="00E062F1">
          <w:rPr>
            <w:rFonts w:eastAsia="Yu Mincho"/>
          </w:rPr>
          <w:t>where</w:t>
        </w:r>
      </w:ins>
    </w:p>
    <w:p w14:paraId="6DE26FA0" w14:textId="77777777" w:rsidR="006D7B91" w:rsidRPr="00FD0749" w:rsidRDefault="006D7B91" w:rsidP="006D7B91">
      <w:pPr>
        <w:ind w:firstLine="284"/>
        <w:rPr>
          <w:ins w:id="223" w:author="Petri Vasenkari" w:date="2020-10-20T15:49:00Z"/>
          <w:lang w:val="en-US"/>
        </w:rPr>
      </w:pPr>
      <w:ins w:id="224" w:author="Petri Vasenkari" w:date="2020-10-20T15:49:00Z">
        <w:r w:rsidRPr="00E062F1">
          <w:rPr>
            <w:lang w:bidi="bn-IN"/>
          </w:rPr>
          <w:t>-</w:t>
        </w:r>
        <w:r w:rsidRPr="00E062F1">
          <w:rPr>
            <w:lang w:bidi="bn-IN"/>
          </w:rPr>
          <w:tab/>
        </w:r>
        <w:r>
          <w:rPr>
            <w:lang w:val="en-US"/>
          </w:rPr>
          <w:t xml:space="preserve">MPR is the MPR as defined in </w:t>
        </w:r>
        <w:r w:rsidRPr="00CB62BE">
          <w:t>Table 6.2</w:t>
        </w:r>
        <w:r>
          <w:t>A</w:t>
        </w:r>
        <w:r w:rsidRPr="00CB62BE">
          <w:t>.</w:t>
        </w:r>
        <w:r>
          <w:t>2.4</w:t>
        </w:r>
        <w:r w:rsidRPr="00CB62BE">
          <w:t>-</w:t>
        </w:r>
        <w:r>
          <w:t>2 for the respective CA bandwidth class</w:t>
        </w:r>
      </w:ins>
    </w:p>
    <w:p w14:paraId="22E150C7" w14:textId="77777777" w:rsidR="006D7B91" w:rsidRPr="00E062F1" w:rsidRDefault="006D7B91" w:rsidP="006D7B91">
      <w:pPr>
        <w:pStyle w:val="B1"/>
        <w:rPr>
          <w:ins w:id="225" w:author="Petri Vasenkari" w:date="2020-10-20T15:49:00Z"/>
        </w:rPr>
      </w:pPr>
      <w:ins w:id="226" w:author="Petri Vasenkari" w:date="2020-10-20T15:49:00Z">
        <w:r>
          <w:t xml:space="preserve">-    </w:t>
        </w:r>
        <w:r w:rsidRPr="00E062F1">
          <w:t>F</w:t>
        </w:r>
        <w:r w:rsidRPr="00E062F1">
          <w:rPr>
            <w:vertAlign w:val="subscript"/>
          </w:rPr>
          <w:t xml:space="preserve">IM3,low_block,high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ins>
    </w:p>
    <w:p w14:paraId="38E49B50" w14:textId="77777777" w:rsidR="006D7B91" w:rsidRPr="00E062F1" w:rsidRDefault="006D7B91" w:rsidP="006D7B91">
      <w:pPr>
        <w:pStyle w:val="B1"/>
        <w:rPr>
          <w:ins w:id="227" w:author="Petri Vasenkari" w:date="2020-10-20T15:49:00Z"/>
        </w:rPr>
      </w:pPr>
      <w:ins w:id="228" w:author="Petri Vasenkari" w:date="2020-10-20T15:49:00Z">
        <w:r w:rsidRPr="00E062F1">
          <w:rPr>
            <w:lang w:bidi="bn-IN"/>
          </w:rPr>
          <w:t>-</w:t>
        </w:r>
        <w:r w:rsidRPr="00E062F1">
          <w:rPr>
            <w:lang w:bidi="bn-IN"/>
          </w:rPr>
          <w:tab/>
        </w:r>
        <w:r w:rsidRPr="00E062F1">
          <w:t>F</w:t>
        </w:r>
        <w:r w:rsidRPr="00E062F1">
          <w:rPr>
            <w:vertAlign w:val="subscript"/>
          </w:rPr>
          <w:t>IM3,high_block,low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ins>
    </w:p>
    <w:p w14:paraId="35272EAB" w14:textId="77777777" w:rsidR="006D7B91" w:rsidRPr="00E062F1" w:rsidRDefault="006D7B91" w:rsidP="006D7B91">
      <w:pPr>
        <w:pStyle w:val="B1"/>
        <w:rPr>
          <w:ins w:id="229" w:author="Petri Vasenkari" w:date="2020-10-20T15:49:00Z"/>
        </w:rPr>
      </w:pPr>
      <w:ins w:id="230" w:author="Petri Vasenkari" w:date="2020-10-20T15:49:00Z">
        <w:r w:rsidRPr="00E062F1">
          <w:rPr>
            <w:lang w:bidi="bn-IN"/>
          </w:rPr>
          <w:lastRenderedPageBreak/>
          <w:t>-</w:t>
        </w:r>
        <w:r w:rsidRPr="00E062F1">
          <w:rPr>
            <w:lang w:bidi="bn-IN"/>
          </w:rPr>
          <w:tab/>
        </w:r>
        <w:proofErr w:type="spellStart"/>
        <w:r w:rsidRPr="00E062F1">
          <w:t>F</w:t>
        </w:r>
        <w:r w:rsidRPr="00E062F1">
          <w:rPr>
            <w:vertAlign w:val="subscript"/>
          </w:rPr>
          <w:t>low_alloc,low_edge</w:t>
        </w:r>
        <w:proofErr w:type="spellEnd"/>
        <w:r w:rsidRPr="00E062F1">
          <w:rPr>
            <w:vertAlign w:val="subscript"/>
          </w:rPr>
          <w:t xml:space="preserve"> </w:t>
        </w:r>
        <w:r w:rsidRPr="00E062F1">
          <w:t>is the lowermost frequency of lower transmission bandwidth allocation.</w:t>
        </w:r>
      </w:ins>
    </w:p>
    <w:p w14:paraId="3B363176" w14:textId="77777777" w:rsidR="006D7B91" w:rsidRPr="00E062F1" w:rsidRDefault="006D7B91" w:rsidP="006D7B91">
      <w:pPr>
        <w:pStyle w:val="B1"/>
        <w:rPr>
          <w:ins w:id="231" w:author="Petri Vasenkari" w:date="2020-10-20T15:49:00Z"/>
        </w:rPr>
      </w:pPr>
      <w:ins w:id="232" w:author="Petri Vasenkari" w:date="2020-10-20T15:49:00Z">
        <w:r w:rsidRPr="00E062F1">
          <w:rPr>
            <w:lang w:bidi="bn-IN"/>
          </w:rPr>
          <w:t>-</w:t>
        </w:r>
        <w:r w:rsidRPr="00E062F1">
          <w:rPr>
            <w:lang w:bidi="bn-IN"/>
          </w:rPr>
          <w:tab/>
        </w:r>
        <w:proofErr w:type="spellStart"/>
        <w:r w:rsidRPr="00E062F1">
          <w:t>F</w:t>
        </w:r>
        <w:r w:rsidRPr="00E062F1">
          <w:rPr>
            <w:vertAlign w:val="subscript"/>
          </w:rPr>
          <w:t>low_alloc,high_edge</w:t>
        </w:r>
        <w:proofErr w:type="spellEnd"/>
        <w:r w:rsidRPr="00E062F1">
          <w:rPr>
            <w:vertAlign w:val="subscript"/>
          </w:rPr>
          <w:t xml:space="preserve"> </w:t>
        </w:r>
        <w:r w:rsidRPr="00E062F1">
          <w:t>is the uppermost frequency of lower transmission bandwidth allocation.</w:t>
        </w:r>
      </w:ins>
    </w:p>
    <w:p w14:paraId="29143F74" w14:textId="77777777" w:rsidR="006D7B91" w:rsidRPr="00E062F1" w:rsidRDefault="006D7B91" w:rsidP="006D7B91">
      <w:pPr>
        <w:pStyle w:val="B1"/>
        <w:rPr>
          <w:ins w:id="233" w:author="Petri Vasenkari" w:date="2020-10-20T15:49:00Z"/>
        </w:rPr>
      </w:pPr>
      <w:ins w:id="234" w:author="Petri Vasenkari" w:date="2020-10-20T15:49:00Z">
        <w:r w:rsidRPr="00E062F1">
          <w:rPr>
            <w:lang w:bidi="bn-IN"/>
          </w:rPr>
          <w:t>-</w:t>
        </w:r>
        <w:r w:rsidRPr="00E062F1">
          <w:rPr>
            <w:lang w:bidi="bn-IN"/>
          </w:rPr>
          <w:tab/>
        </w:r>
        <w:proofErr w:type="spellStart"/>
        <w:r w:rsidRPr="00E062F1">
          <w:t>F</w:t>
        </w:r>
        <w:r w:rsidRPr="00E062F1">
          <w:rPr>
            <w:vertAlign w:val="subscript"/>
          </w:rPr>
          <w:t>high_alloc,low_edge</w:t>
        </w:r>
        <w:proofErr w:type="spellEnd"/>
        <w:r w:rsidRPr="00E062F1">
          <w:rPr>
            <w:vertAlign w:val="subscript"/>
          </w:rPr>
          <w:t xml:space="preserve"> </w:t>
        </w:r>
        <w:r w:rsidRPr="00E062F1">
          <w:t>is the lowermost frequency of upper transmission bandwidth allocation.</w:t>
        </w:r>
      </w:ins>
    </w:p>
    <w:p w14:paraId="08D318D7" w14:textId="77777777" w:rsidR="006D7B91" w:rsidRPr="00E062F1" w:rsidRDefault="006D7B91" w:rsidP="006D7B91">
      <w:pPr>
        <w:pStyle w:val="B1"/>
        <w:rPr>
          <w:ins w:id="235" w:author="Petri Vasenkari" w:date="2020-10-20T15:49:00Z"/>
        </w:rPr>
      </w:pPr>
      <w:ins w:id="236" w:author="Petri Vasenkari" w:date="2020-10-20T15:49:00Z">
        <w:r w:rsidRPr="00E062F1">
          <w:rPr>
            <w:lang w:bidi="bn-IN"/>
          </w:rPr>
          <w:t>-</w:t>
        </w:r>
        <w:r w:rsidRPr="00E062F1">
          <w:rPr>
            <w:lang w:bidi="bn-IN"/>
          </w:rPr>
          <w:tab/>
        </w:r>
        <w:proofErr w:type="spellStart"/>
        <w:r w:rsidRPr="00E062F1">
          <w:t>F</w:t>
        </w:r>
        <w:r w:rsidRPr="00E062F1">
          <w:rPr>
            <w:vertAlign w:val="subscript"/>
          </w:rPr>
          <w:t>high_alloc,high_edge</w:t>
        </w:r>
        <w:proofErr w:type="spellEnd"/>
        <w:r w:rsidRPr="00E062F1">
          <w:rPr>
            <w:vertAlign w:val="subscript"/>
          </w:rPr>
          <w:t xml:space="preserve"> </w:t>
        </w:r>
        <w:r w:rsidRPr="00E062F1">
          <w:t>is the uppermost frequency of upper transmission bandwidth allocation.</w:t>
        </w:r>
      </w:ins>
    </w:p>
    <w:p w14:paraId="256C9F76" w14:textId="77777777" w:rsidR="006D7B91" w:rsidRPr="00E062F1" w:rsidRDefault="006D7B91" w:rsidP="006D7B91">
      <w:pPr>
        <w:pStyle w:val="B1"/>
        <w:rPr>
          <w:ins w:id="237" w:author="Petri Vasenkari" w:date="2020-10-20T15:49:00Z"/>
        </w:rPr>
      </w:pPr>
      <w:ins w:id="238" w:author="Petri Vasenkari" w:date="2020-10-20T15:49:00Z">
        <w:r w:rsidRPr="00E062F1">
          <w:rPr>
            <w:lang w:bidi="bn-IN"/>
          </w:rPr>
          <w:t>-</w:t>
        </w:r>
        <w:r w:rsidRPr="00E062F1">
          <w:rPr>
            <w:lang w:bidi="bn-IN"/>
          </w:rPr>
          <w:tab/>
        </w:r>
        <w:proofErr w:type="spellStart"/>
        <w:r w:rsidRPr="00E062F1">
          <w:t>F</w:t>
        </w:r>
        <w:r w:rsidRPr="00E062F1">
          <w:rPr>
            <w:vertAlign w:val="subscript"/>
          </w:rPr>
          <w:t>filter,low</w:t>
        </w:r>
        <w:proofErr w:type="spellEnd"/>
        <w:r w:rsidRPr="00E062F1">
          <w:t xml:space="preserve"> = 2480 MHz</w:t>
        </w:r>
      </w:ins>
    </w:p>
    <w:p w14:paraId="532E43EA" w14:textId="77777777" w:rsidR="006D7B91" w:rsidRPr="00E062F1" w:rsidRDefault="006D7B91" w:rsidP="006D7B91">
      <w:pPr>
        <w:pStyle w:val="B1"/>
        <w:rPr>
          <w:ins w:id="239" w:author="Petri Vasenkari" w:date="2020-10-20T15:49:00Z"/>
        </w:rPr>
      </w:pPr>
      <w:ins w:id="240" w:author="Petri Vasenkari" w:date="2020-10-20T15:49:00Z">
        <w:r w:rsidRPr="00E062F1">
          <w:rPr>
            <w:lang w:bidi="bn-IN"/>
          </w:rPr>
          <w:t>-</w:t>
        </w:r>
        <w:r w:rsidRPr="00E062F1">
          <w:rPr>
            <w:lang w:bidi="bn-IN"/>
          </w:rPr>
          <w:tab/>
        </w:r>
        <w:proofErr w:type="spellStart"/>
        <w:r w:rsidRPr="00E062F1">
          <w:t>F</w:t>
        </w:r>
        <w:r w:rsidRPr="00E062F1">
          <w:rPr>
            <w:vertAlign w:val="subscript"/>
          </w:rPr>
          <w:t>filter,high</w:t>
        </w:r>
        <w:proofErr w:type="spellEnd"/>
        <w:r w:rsidRPr="00E062F1">
          <w:t xml:space="preserve"> = 2745 MHz</w:t>
        </w:r>
      </w:ins>
    </w:p>
    <w:p w14:paraId="30F03DE0" w14:textId="77777777" w:rsidR="006D7B91" w:rsidRDefault="006D7B91" w:rsidP="006D7B91">
      <w:pPr>
        <w:pStyle w:val="B1"/>
        <w:rPr>
          <w:ins w:id="241" w:author="Petri Vasenkari" w:date="2020-10-20T15:49:00Z"/>
        </w:rPr>
      </w:pPr>
      <w:ins w:id="242" w:author="Petri Vasenkari" w:date="2020-10-20T15:49:00Z">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ins>
    </w:p>
    <w:p w14:paraId="0B829A5D" w14:textId="77777777" w:rsidR="006D7B91" w:rsidRDefault="006D7B91" w:rsidP="006D7B91">
      <w:pPr>
        <w:pStyle w:val="B1"/>
        <w:rPr>
          <w:ins w:id="243" w:author="Petri Vasenkari" w:date="2020-10-20T15:49:00Z"/>
        </w:rPr>
      </w:pPr>
      <w:ins w:id="244" w:author="Petri Vasenkari" w:date="2020-10-20T15:49: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Subclause </w:t>
        </w:r>
        <w:r w:rsidRPr="00145165">
          <w:t>6.</w:t>
        </w:r>
        <w:r>
          <w:t>5</w:t>
        </w:r>
        <w:r w:rsidRPr="00145165">
          <w:t>A.</w:t>
        </w:r>
        <w:r>
          <w:t>2</w:t>
        </w:r>
        <w:r w:rsidRPr="00145165">
          <w:t>.</w:t>
        </w:r>
        <w:r>
          <w:t>3</w:t>
        </w:r>
        <w:r w:rsidRPr="00145165">
          <w:t>.1.</w:t>
        </w:r>
        <w:r>
          <w:t>1</w:t>
        </w:r>
      </w:ins>
    </w:p>
    <w:p w14:paraId="2C68890D" w14:textId="77777777" w:rsidR="006D7B91" w:rsidRPr="0076464B" w:rsidRDefault="006D7B91" w:rsidP="006D7B91">
      <w:pPr>
        <w:pStyle w:val="Heading7"/>
        <w:rPr>
          <w:ins w:id="245" w:author="Petri Vasenkari" w:date="2020-10-20T15:49:00Z"/>
          <w:lang w:eastAsia="zh-CN"/>
        </w:rPr>
      </w:pPr>
      <w:ins w:id="246" w:author="Petri Vasenkari" w:date="2020-10-20T15:49:00Z">
        <w:r>
          <w:t>6.2A.3.1.2.2.1</w:t>
        </w:r>
        <w:r>
          <w:tab/>
        </w:r>
        <w:r w:rsidRPr="00FD0749">
          <w:rPr>
            <w:lang w:eastAsia="zh-CN"/>
          </w:rPr>
          <w:t>AMPR</w:t>
        </w:r>
        <w:r w:rsidRPr="00FD0749">
          <w:rPr>
            <w:vertAlign w:val="subscript"/>
            <w:lang w:eastAsia="zh-CN"/>
          </w:rPr>
          <w:t>IM3</w:t>
        </w:r>
        <w:r>
          <w:rPr>
            <w:lang w:eastAsia="zh-CN"/>
          </w:rPr>
          <w:t xml:space="preserve"> to meet -25dBm/MHz</w:t>
        </w:r>
      </w:ins>
    </w:p>
    <w:p w14:paraId="415E7218" w14:textId="77777777" w:rsidR="006D7B91" w:rsidRPr="00DF6DD6" w:rsidRDefault="006D7B91" w:rsidP="006D7B91">
      <w:pPr>
        <w:rPr>
          <w:ins w:id="247" w:author="Petri Vasenkari" w:date="2020-10-20T15:49:00Z"/>
        </w:rPr>
      </w:pPr>
      <w:ins w:id="248" w:author="Petri Vasenkari" w:date="2020-10-20T15:49:00Z">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ins>
    </w:p>
    <w:p w14:paraId="5F4BC94D" w14:textId="77777777" w:rsidR="006D7B91" w:rsidRPr="001F078B" w:rsidRDefault="006D7B91" w:rsidP="006D7B91">
      <w:pPr>
        <w:rPr>
          <w:ins w:id="249" w:author="Petri Vasenkari" w:date="2020-10-20T15:49:00Z"/>
          <w:lang w:val="en-US" w:eastAsia="ja-JP"/>
        </w:rPr>
      </w:pPr>
      <w:ins w:id="250" w:author="Petri Vasenkari" w:date="2020-10-20T15:49:00Z">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14:paraId="79766CDB" w14:textId="77777777" w:rsidR="006D7B91" w:rsidRPr="009D74A6" w:rsidRDefault="006D7B91" w:rsidP="006D7B91">
      <w:pPr>
        <w:ind w:firstLine="3261"/>
        <w:rPr>
          <w:ins w:id="251" w:author="Petri Vasenkari" w:date="2020-10-20T15:49:00Z"/>
        </w:rPr>
      </w:pPr>
      <w:ins w:id="252" w:author="Petri Vasenkari" w:date="2020-10-20T15:49:00Z">
        <w:r w:rsidRPr="009D74A6">
          <w:t>M</w:t>
        </w:r>
        <w:r w:rsidRPr="009D74A6">
          <w:rPr>
            <w:vertAlign w:val="subscript"/>
          </w:rPr>
          <w:t>A</w:t>
        </w:r>
        <w:r w:rsidRPr="009D74A6">
          <w:t xml:space="preserve"> = </w:t>
        </w:r>
        <w:r w:rsidRPr="009D74A6">
          <w:tab/>
        </w:r>
        <w:r>
          <w:t>13</w:t>
        </w:r>
        <w:r w:rsidRPr="009D74A6">
          <w:t xml:space="preserve">; </w:t>
        </w:r>
        <w:r w:rsidRPr="009D74A6">
          <w:tab/>
          <w:t>0 ≤ B &lt; 2.16</w:t>
        </w:r>
      </w:ins>
    </w:p>
    <w:p w14:paraId="4F3AFE40" w14:textId="77777777" w:rsidR="006D7B91" w:rsidRPr="009D74A6" w:rsidRDefault="006D7B91" w:rsidP="006D7B91">
      <w:pPr>
        <w:ind w:firstLineChars="1980" w:firstLine="3960"/>
        <w:rPr>
          <w:ins w:id="253" w:author="Petri Vasenkari" w:date="2020-10-20T15:49:00Z"/>
          <w:lang w:eastAsia="zh-CN"/>
        </w:rPr>
      </w:pPr>
      <w:ins w:id="254" w:author="Petri Vasenkari" w:date="2020-10-20T15:49:00Z">
        <w:r w:rsidRPr="009D74A6">
          <w:tab/>
          <w:t xml:space="preserve">11.5; </w:t>
        </w:r>
        <w:r w:rsidRPr="009D74A6">
          <w:tab/>
          <w:t>2.16 ≤ B &lt; 3.24</w:t>
        </w:r>
      </w:ins>
    </w:p>
    <w:p w14:paraId="2538BE49" w14:textId="77777777" w:rsidR="006D7B91" w:rsidRPr="009D74A6" w:rsidRDefault="006D7B91" w:rsidP="006D7B91">
      <w:pPr>
        <w:ind w:firstLineChars="1980" w:firstLine="3960"/>
        <w:rPr>
          <w:ins w:id="255" w:author="Petri Vasenkari" w:date="2020-10-20T15:49:00Z"/>
          <w:lang w:eastAsia="zh-CN"/>
        </w:rPr>
      </w:pPr>
      <w:ins w:id="256" w:author="Petri Vasenkari" w:date="2020-10-20T15:49:00Z">
        <w:r w:rsidRPr="009D74A6">
          <w:t xml:space="preserve">10.5; </w:t>
        </w:r>
        <w:r w:rsidRPr="009D74A6">
          <w:rPr>
            <w:rFonts w:hint="eastAsia"/>
            <w:lang w:eastAsia="zh-CN"/>
          </w:rPr>
          <w:t xml:space="preserve">      </w:t>
        </w:r>
        <w:r w:rsidRPr="009D74A6">
          <w:t>3.24 ≤ B &lt; 5.04</w:t>
        </w:r>
      </w:ins>
    </w:p>
    <w:p w14:paraId="0CE8B29E" w14:textId="77777777" w:rsidR="006D7B91" w:rsidRPr="009D74A6" w:rsidRDefault="006D7B91" w:rsidP="006D7B91">
      <w:pPr>
        <w:ind w:firstLineChars="1980" w:firstLine="3960"/>
        <w:rPr>
          <w:ins w:id="257" w:author="Petri Vasenkari" w:date="2020-10-20T15:49:00Z"/>
        </w:rPr>
      </w:pPr>
      <w:ins w:id="258" w:author="Petri Vasenkari" w:date="2020-10-20T15:49:00Z">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ins>
    </w:p>
    <w:p w14:paraId="5618FE6F" w14:textId="77777777" w:rsidR="006D7B91" w:rsidRPr="009D74A6" w:rsidRDefault="006D7B91" w:rsidP="006D7B91">
      <w:pPr>
        <w:ind w:firstLine="3261"/>
        <w:rPr>
          <w:ins w:id="259" w:author="Petri Vasenkari" w:date="2020-10-20T15:49:00Z"/>
        </w:rPr>
      </w:pPr>
      <w:ins w:id="260" w:author="Petri Vasenkari" w:date="2020-10-20T15:49:00Z">
        <w:r w:rsidRPr="009D74A6">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ins>
    </w:p>
    <w:p w14:paraId="17E5DA85" w14:textId="77777777" w:rsidR="006D7B91" w:rsidRPr="009D74A6" w:rsidRDefault="006D7B91" w:rsidP="006D7B91">
      <w:pPr>
        <w:ind w:firstLine="3261"/>
        <w:rPr>
          <w:ins w:id="261" w:author="Petri Vasenkari" w:date="2020-10-20T15:49:00Z"/>
        </w:rPr>
      </w:pPr>
      <w:ins w:id="262" w:author="Petri Vasenkari" w:date="2020-10-20T15:49:00Z">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ins>
    </w:p>
    <w:p w14:paraId="67FCCCE6" w14:textId="77777777" w:rsidR="006D7B91" w:rsidRPr="001F078B" w:rsidRDefault="006D7B91" w:rsidP="006D7B91">
      <w:pPr>
        <w:ind w:firstLine="3261"/>
        <w:rPr>
          <w:ins w:id="263" w:author="Petri Vasenkari" w:date="2020-10-20T15:49:00Z"/>
        </w:rPr>
      </w:pPr>
      <w:ins w:id="264" w:author="Petri Vasenkari" w:date="2020-10-20T15:49:00Z">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ins>
    </w:p>
    <w:p w14:paraId="684D7050" w14:textId="77777777" w:rsidR="006D7B91" w:rsidRDefault="006D7B91" w:rsidP="006D7B91">
      <w:pPr>
        <w:rPr>
          <w:ins w:id="265" w:author="Petri Vasenkari" w:date="2020-10-20T15:49:00Z"/>
          <w:lang w:eastAsia="zh-CN"/>
        </w:rPr>
      </w:pPr>
      <w:ins w:id="266" w:author="Petri Vasenkari" w:date="2020-10-20T15:49:00Z">
        <w:r>
          <w:rPr>
            <w:lang w:eastAsia="zh-CN"/>
          </w:rPr>
          <w:t>Where:</w:t>
        </w:r>
      </w:ins>
    </w:p>
    <w:p w14:paraId="7DDAA851" w14:textId="77777777" w:rsidR="006D7B91" w:rsidRPr="001F078B" w:rsidRDefault="006D7B91" w:rsidP="006D7B91">
      <w:pPr>
        <w:ind w:left="284"/>
        <w:jc w:val="center"/>
        <w:rPr>
          <w:ins w:id="267" w:author="Petri Vasenkari" w:date="2020-10-20T15:49:00Z"/>
          <w:vertAlign w:val="subscript"/>
        </w:rPr>
      </w:pPr>
      <w:ins w:id="268" w:author="Petri Vasenkari" w:date="2020-10-20T15:49:00Z">
        <w:r>
          <w:rPr>
            <w:lang w:eastAsia="zh-CN"/>
          </w:rPr>
          <w:t>B=</w:t>
        </w:r>
        <w:r w:rsidRPr="001F078B">
          <w:t>(</w:t>
        </w:r>
        <w:proofErr w:type="spellStart"/>
        <w:r w:rsidRPr="001F078B">
          <w:t>L</w:t>
        </w:r>
        <w:r w:rsidRPr="001F078B">
          <w:rPr>
            <w:vertAlign w:val="subscript"/>
          </w:rPr>
          <w:t>CRB_alloc</w:t>
        </w:r>
        <w:proofErr w:type="spellEnd"/>
        <w:r w:rsidRPr="001F078B">
          <w:rPr>
            <w:vertAlign w:val="subscript"/>
          </w:rPr>
          <w:t xml:space="preserve">,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14:paraId="487823E9" w14:textId="77777777" w:rsidR="006D7B91" w:rsidRDefault="006D7B91" w:rsidP="006D7B91">
      <w:pPr>
        <w:pStyle w:val="Heading6"/>
        <w:rPr>
          <w:ins w:id="269" w:author="Petri Vasenkari" w:date="2020-10-20T15:49:00Z"/>
        </w:rPr>
      </w:pPr>
    </w:p>
    <w:p w14:paraId="44067E7B" w14:textId="77777777" w:rsidR="006D7B91" w:rsidRDefault="006D7B91" w:rsidP="006D7B91">
      <w:pPr>
        <w:pStyle w:val="Heading6"/>
        <w:rPr>
          <w:ins w:id="270" w:author="Petri Vasenkari" w:date="2020-10-20T15:49:00Z"/>
        </w:rPr>
      </w:pPr>
      <w:ins w:id="271" w:author="Petri Vasenkari" w:date="2020-10-20T15:49:00Z">
        <w:r w:rsidRPr="001C0CC4">
          <w:t>6.2</w:t>
        </w:r>
        <w:r>
          <w:t>A</w:t>
        </w:r>
        <w:r w:rsidRPr="001C0CC4">
          <w:t>.3.1</w:t>
        </w:r>
        <w:r>
          <w:t>.3</w:t>
        </w:r>
        <w:r w:rsidRPr="001C0CC4">
          <w:tab/>
        </w:r>
        <w:r>
          <w:t>A-MPR for CA_NS_27</w:t>
        </w:r>
      </w:ins>
    </w:p>
    <w:p w14:paraId="482F108C" w14:textId="77777777" w:rsidR="006D7B91" w:rsidRDefault="006D7B91" w:rsidP="006D7B91">
      <w:pPr>
        <w:pStyle w:val="Heading7"/>
        <w:rPr>
          <w:ins w:id="272" w:author="Petri Vasenkari" w:date="2020-10-20T15:49:00Z"/>
        </w:rPr>
      </w:pPr>
      <w:ins w:id="273" w:author="Petri Vasenkari" w:date="2020-10-20T15:49:00Z">
        <w:r>
          <w:t>6.2A.3.1.3.1</w:t>
        </w:r>
        <w:r>
          <w:tab/>
          <w:t>Contiguous allocations</w:t>
        </w:r>
      </w:ins>
    </w:p>
    <w:p w14:paraId="509A98DC" w14:textId="77777777" w:rsidR="006D7B91" w:rsidRPr="00AB1D7B" w:rsidRDefault="006D7B91" w:rsidP="006D7B91">
      <w:pPr>
        <w:rPr>
          <w:ins w:id="274" w:author="Petri Vasenkari" w:date="2020-10-20T15:49:00Z"/>
          <w:lang w:val="en-US"/>
        </w:rPr>
      </w:pPr>
      <w:ins w:id="275"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3710 MHz </w:t>
        </w:r>
      </w:ins>
    </w:p>
    <w:p w14:paraId="55E70D22" w14:textId="77777777" w:rsidR="006D7B91" w:rsidRDefault="006D7B91" w:rsidP="006D7B91">
      <w:pPr>
        <w:rPr>
          <w:ins w:id="276" w:author="Petri Vasenkari" w:date="2020-10-20T15:49:00Z"/>
          <w:lang w:val="en-US"/>
        </w:rPr>
      </w:pPr>
      <w:ins w:id="277" w:author="Petri Vasenkari" w:date="2020-10-20T15:49:00Z">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ins>
    </w:p>
    <w:p w14:paraId="1BEFA9B2" w14:textId="77777777" w:rsidR="006D7B91" w:rsidRPr="00C46E51" w:rsidRDefault="006D7B91" w:rsidP="006D7B91">
      <w:pPr>
        <w:pStyle w:val="EQ"/>
        <w:jc w:val="center"/>
        <w:rPr>
          <w:ins w:id="278" w:author="Petri Vasenkari" w:date="2020-10-20T15:49:00Z"/>
          <w:lang w:val="en-US"/>
        </w:rPr>
      </w:pPr>
      <w:ins w:id="279" w:author="Petri Vasenkari" w:date="2020-10-20T15:49:00Z">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ins>
    </w:p>
    <w:p w14:paraId="544DCB0F" w14:textId="77777777" w:rsidR="006D7B91" w:rsidRPr="002C012F" w:rsidRDefault="006D7B91" w:rsidP="006D7B91">
      <w:pPr>
        <w:rPr>
          <w:ins w:id="280" w:author="Petri Vasenkari" w:date="2020-10-20T15:49:00Z"/>
          <w:lang w:val="en-US"/>
        </w:rPr>
      </w:pPr>
      <w:ins w:id="281" w:author="Petri Vasenkari" w:date="2020-10-20T15:49:00Z">
        <w:r w:rsidRPr="002C012F">
          <w:rPr>
            <w:lang w:val="en-US"/>
          </w:rPr>
          <w:t xml:space="preserve">where </w:t>
        </w:r>
        <w:proofErr w:type="gramStart"/>
        <w:r w:rsidRPr="002C012F">
          <w:rPr>
            <w:lang w:val="en-US"/>
          </w:rPr>
          <w:t>max(</w:t>
        </w:r>
        <w:proofErr w:type="gramEnd"/>
        <w:r w:rsidRPr="002C012F">
          <w:rPr>
            <w:lang w:val="en-US"/>
          </w:rPr>
          <w:t>) indicates the largest value of all arguments and floor(x) is the greatest integer less than or equal to x.</w:t>
        </w:r>
      </w:ins>
    </w:p>
    <w:p w14:paraId="4773DD88" w14:textId="77777777" w:rsidR="006D7B91" w:rsidRPr="00E2272E" w:rsidRDefault="006D7B91" w:rsidP="006D7B91">
      <w:pPr>
        <w:pStyle w:val="EQ"/>
        <w:jc w:val="center"/>
        <w:rPr>
          <w:ins w:id="282" w:author="Petri Vasenkari" w:date="2020-10-20T15:49:00Z"/>
          <w:lang w:val="en-US"/>
        </w:rPr>
      </w:pPr>
      <w:ins w:id="283" w:author="Petri Vasenkari" w:date="2020-10-20T15:49:00Z">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ins>
    </w:p>
    <w:p w14:paraId="43069781" w14:textId="77777777" w:rsidR="006D7B91" w:rsidRPr="002C012F" w:rsidRDefault="006D7B91" w:rsidP="006D7B91">
      <w:pPr>
        <w:rPr>
          <w:ins w:id="284" w:author="Petri Vasenkari" w:date="2020-10-20T15:49:00Z"/>
          <w:lang w:val="en-US"/>
        </w:rPr>
      </w:pPr>
      <w:ins w:id="285" w:author="Petri Vasenkari" w:date="2020-10-20T15:49:00Z">
        <w:r>
          <w:rPr>
            <w:lang w:val="en-US"/>
          </w:rPr>
          <w:t>with</w:t>
        </w:r>
        <w:r w:rsidRPr="002C012F">
          <w:rPr>
            <w:lang w:val="en-US"/>
          </w:rPr>
          <w:t xml:space="preserve"> following conditions</w:t>
        </w:r>
      </w:ins>
    </w:p>
    <w:p w14:paraId="6EEEF552" w14:textId="77777777" w:rsidR="006D7B91" w:rsidRPr="00E2272E" w:rsidRDefault="006D7B91" w:rsidP="006D7B91">
      <w:pPr>
        <w:pStyle w:val="EQ"/>
        <w:jc w:val="center"/>
        <w:rPr>
          <w:ins w:id="286" w:author="Petri Vasenkari" w:date="2020-10-20T15:49:00Z"/>
          <w:lang w:val="en-US"/>
        </w:rPr>
      </w:pPr>
      <w:ins w:id="287" w:author="Petri Vasenkari" w:date="2020-10-20T15:49:00Z">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ins>
    </w:p>
    <w:p w14:paraId="6046333D" w14:textId="77777777" w:rsidR="006D7B91" w:rsidRDefault="006D7B91" w:rsidP="006D7B91">
      <w:pPr>
        <w:pStyle w:val="EQ"/>
        <w:jc w:val="center"/>
        <w:rPr>
          <w:ins w:id="288" w:author="Petri Vasenkari" w:date="2020-10-20T15:49:00Z"/>
          <w:lang w:val="en-US"/>
        </w:rPr>
      </w:pPr>
      <w:ins w:id="289" w:author="Petri Vasenkari" w:date="2020-10-20T15:49:00Z">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ins>
    </w:p>
    <w:p w14:paraId="00288D18" w14:textId="77777777" w:rsidR="006D7B91" w:rsidRDefault="006D7B91" w:rsidP="006D7B91">
      <w:pPr>
        <w:rPr>
          <w:ins w:id="290" w:author="Petri Vasenkari" w:date="2020-10-20T15:49:00Z"/>
          <w:lang w:val="en-US"/>
        </w:rPr>
      </w:pPr>
      <w:ins w:id="291" w:author="Petri Vasenkari" w:date="2020-10-20T15:49:00Z">
        <w:r>
          <w:rPr>
            <w:lang w:val="en-US"/>
          </w:rPr>
          <w:t>Inner 1 region exceptions thresholds are for LCRB &lt; 8 and</w:t>
        </w:r>
      </w:ins>
    </w:p>
    <w:p w14:paraId="2EB994B5" w14:textId="77777777" w:rsidR="006D7B91" w:rsidRDefault="006D7B91" w:rsidP="006D7B91">
      <w:pPr>
        <w:ind w:left="1704"/>
        <w:rPr>
          <w:ins w:id="292" w:author="Petri Vasenkari" w:date="2020-10-20T15:49:00Z"/>
          <w:lang w:val="en-US"/>
        </w:rPr>
      </w:pPr>
      <w:ins w:id="293" w:author="Petri Vasenkari" w:date="2020-10-20T15:49:00Z">
        <w:r>
          <w:rPr>
            <w:lang w:val="en-US"/>
          </w:rPr>
          <w:t xml:space="preserve">RBstart ≤ 30 and </w:t>
        </w:r>
        <w:proofErr w:type="spellStart"/>
        <w:r>
          <w:rPr>
            <w:lang w:val="en-US"/>
          </w:rPr>
          <w:t>RBend</w:t>
        </w:r>
        <w:proofErr w:type="spellEnd"/>
        <w:r>
          <w:rPr>
            <w:lang w:val="en-US"/>
          </w:rPr>
          <w:t xml:space="preserve"> ≥ 164 for </w:t>
        </w:r>
        <w:r w:rsidRPr="00AB1D7B">
          <w:rPr>
            <w:lang w:val="en-US"/>
          </w:rPr>
          <w:t>BW</w:t>
        </w:r>
        <w:r w:rsidRPr="00AB1D7B">
          <w:rPr>
            <w:vertAlign w:val="subscript"/>
            <w:lang w:val="en-US"/>
          </w:rPr>
          <w:t>Channel_CA</w:t>
        </w:r>
        <w:r w:rsidRPr="00AB1D7B">
          <w:rPr>
            <w:lang w:val="en-US"/>
          </w:rPr>
          <w:t xml:space="preserve"> </w:t>
        </w:r>
        <w:r>
          <w:rPr>
            <w:lang w:val="en-US"/>
          </w:rPr>
          <w:t>= 40MHz, and</w:t>
        </w:r>
      </w:ins>
    </w:p>
    <w:p w14:paraId="208AA612" w14:textId="77777777" w:rsidR="006D7B91" w:rsidRDefault="006D7B91" w:rsidP="006D7B91">
      <w:pPr>
        <w:ind w:left="1704"/>
        <w:rPr>
          <w:ins w:id="294" w:author="Petri Vasenkari" w:date="2020-10-20T15:49:00Z"/>
          <w:lang w:val="en-US"/>
        </w:rPr>
      </w:pPr>
    </w:p>
    <w:p w14:paraId="0211B8E4" w14:textId="77777777" w:rsidR="006D7B91" w:rsidRPr="00007DEE" w:rsidRDefault="006D7B91" w:rsidP="006D7B91">
      <w:pPr>
        <w:ind w:left="1420" w:firstLine="284"/>
        <w:rPr>
          <w:ins w:id="295" w:author="Petri Vasenkari" w:date="2020-10-20T15:49:00Z"/>
          <w:vertAlign w:val="subscript"/>
        </w:rPr>
      </w:pPr>
      <w:ins w:id="296" w:author="Petri Vasenkari" w:date="2020-10-20T15:49:00Z">
        <w:r>
          <w:rPr>
            <w:lang w:val="en-US"/>
          </w:rPr>
          <w:lastRenderedPageBreak/>
          <w:t xml:space="preserve">when </w:t>
        </w:r>
        <w:r w:rsidRPr="0026645E">
          <w:t>3540 MHz + BW</w:t>
        </w:r>
        <w:r w:rsidRPr="0026645E">
          <w:rPr>
            <w:vertAlign w:val="subscript"/>
          </w:rPr>
          <w:t>Channel_CA</w:t>
        </w:r>
        <w:r w:rsidRPr="0026645E">
          <w:t xml:space="preserve"> ≤ </w:t>
        </w:r>
        <w:proofErr w:type="spellStart"/>
        <w:r w:rsidRPr="0026645E">
          <w:t>F</w:t>
        </w:r>
        <w:r w:rsidRPr="0026645E">
          <w:rPr>
            <w:vertAlign w:val="subscript"/>
          </w:rPr>
          <w:t>edge</w:t>
        </w:r>
        <w:proofErr w:type="spellEnd"/>
        <w:r w:rsidRPr="0026645E">
          <w:rPr>
            <w:vertAlign w:val="subscript"/>
          </w:rPr>
          <w:t>, low</w:t>
        </w:r>
        <w:r w:rsidRPr="0026645E">
          <w:t xml:space="preserve"> &lt; 3530 MHz + 2*BW</w:t>
        </w:r>
        <w:r w:rsidRPr="0026645E">
          <w:rPr>
            <w:vertAlign w:val="subscript"/>
          </w:rPr>
          <w:t>Channel_CA</w:t>
        </w:r>
        <w:r>
          <w:rPr>
            <w:vertAlign w:val="subscript"/>
          </w:rPr>
          <w:t xml:space="preserve">, </w:t>
        </w:r>
      </w:ins>
    </w:p>
    <w:p w14:paraId="7CEEA6B7" w14:textId="77777777" w:rsidR="006D7B91" w:rsidRDefault="006D7B91" w:rsidP="006D7B91">
      <w:pPr>
        <w:ind w:left="1420" w:firstLine="284"/>
        <w:rPr>
          <w:ins w:id="297" w:author="Petri Vasenkari" w:date="2020-10-20T15:49:00Z"/>
          <w:lang w:val="en-US"/>
        </w:rPr>
      </w:pPr>
      <w:ins w:id="298" w:author="Petri Vasenkari" w:date="2020-10-20T15:49:00Z">
        <w:r>
          <w:rPr>
            <w:lang w:val="en-US"/>
          </w:rPr>
          <w:t xml:space="preserve">RBstart ≤ 25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6A7EBAE8" w14:textId="77777777" w:rsidR="006D7B91" w:rsidRDefault="006D7B91" w:rsidP="006D7B91">
      <w:pPr>
        <w:ind w:left="1704"/>
        <w:rPr>
          <w:ins w:id="299" w:author="Petri Vasenkari" w:date="2020-10-20T15:49:00Z"/>
          <w:lang w:val="en-US"/>
        </w:rPr>
      </w:pPr>
      <w:ins w:id="300" w:author="Petri Vasenkari" w:date="2020-10-20T15:49:00Z">
        <w:r>
          <w:rPr>
            <w:lang w:val="en-US"/>
          </w:rPr>
          <w:t xml:space="preserve">RBstart ≤ 19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1AD553F0" w14:textId="77777777" w:rsidR="006D7B91" w:rsidRDefault="006D7B91" w:rsidP="006D7B91">
      <w:pPr>
        <w:ind w:left="1704"/>
        <w:rPr>
          <w:ins w:id="301" w:author="Petri Vasenkari" w:date="2020-10-20T15:49:00Z"/>
          <w:lang w:val="en-US"/>
        </w:rPr>
      </w:pPr>
      <w:ins w:id="302" w:author="Petri Vasenkari" w:date="2020-10-20T15:49:00Z">
        <w:r>
          <w:rPr>
            <w:lang w:val="en-US"/>
          </w:rPr>
          <w:t xml:space="preserve">RBstart ≤ 14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14:paraId="0501E91F" w14:textId="77777777" w:rsidR="006D7B91" w:rsidRDefault="006D7B91" w:rsidP="006D7B91">
      <w:pPr>
        <w:ind w:left="1704"/>
        <w:rPr>
          <w:ins w:id="303" w:author="Petri Vasenkari" w:date="2020-10-20T15:49:00Z"/>
          <w:lang w:val="en-US"/>
        </w:rPr>
      </w:pPr>
      <w:ins w:id="304" w:author="Petri Vasenkari" w:date="2020-10-20T15:49:00Z">
        <w:r>
          <w:rPr>
            <w:lang w:val="en-US"/>
          </w:rPr>
          <w:t xml:space="preserve">RBstart ≤ 9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14:paraId="3558EFF4" w14:textId="77777777" w:rsidR="006D7B91" w:rsidRDefault="006D7B91" w:rsidP="006D7B91">
      <w:pPr>
        <w:ind w:left="1704"/>
        <w:rPr>
          <w:ins w:id="305" w:author="Petri Vasenkari" w:date="2020-10-20T15:49:00Z"/>
          <w:lang w:val="en-US"/>
        </w:rPr>
      </w:pPr>
      <w:ins w:id="306" w:author="Petri Vasenkari" w:date="2020-10-20T15:49:00Z">
        <w:r>
          <w:rPr>
            <w:lang w:val="en-US"/>
          </w:rPr>
          <w:t xml:space="preserve">RBstart ≤ 3 for </w:t>
        </w:r>
        <w:r w:rsidRPr="00AB1D7B">
          <w:rPr>
            <w:lang w:val="en-US"/>
          </w:rPr>
          <w:t>BW</w:t>
        </w:r>
        <w:r w:rsidRPr="00AB1D7B">
          <w:rPr>
            <w:vertAlign w:val="subscript"/>
            <w:lang w:val="en-US"/>
          </w:rPr>
          <w:t>Channel_CA</w:t>
        </w:r>
        <w:r w:rsidRPr="00AB1D7B">
          <w:rPr>
            <w:lang w:val="en-US"/>
          </w:rPr>
          <w:t xml:space="preserve"> </w:t>
        </w:r>
        <w:r>
          <w:rPr>
            <w:lang w:val="en-US"/>
          </w:rPr>
          <w:t>= 15MHz, and</w:t>
        </w:r>
      </w:ins>
    </w:p>
    <w:p w14:paraId="2FFA2521" w14:textId="77777777" w:rsidR="006D7B91" w:rsidRDefault="006D7B91" w:rsidP="006D7B91">
      <w:pPr>
        <w:ind w:left="1704"/>
        <w:rPr>
          <w:ins w:id="307" w:author="Petri Vasenkari" w:date="2020-10-20T15:49:00Z"/>
          <w:lang w:val="en-US"/>
        </w:rPr>
      </w:pPr>
    </w:p>
    <w:p w14:paraId="2A6F3363" w14:textId="77777777" w:rsidR="006D7B91" w:rsidRPr="00CF766A" w:rsidRDefault="006D7B91" w:rsidP="006D7B91">
      <w:pPr>
        <w:ind w:left="1420" w:firstLine="284"/>
        <w:rPr>
          <w:ins w:id="308" w:author="Petri Vasenkari" w:date="2020-10-20T15:49:00Z"/>
        </w:rPr>
      </w:pPr>
      <w:ins w:id="309" w:author="Petri Vasenkari" w:date="2020-10-20T15:49:00Z">
        <w:r>
          <w:rPr>
            <w:lang w:val="en-US"/>
          </w:rPr>
          <w:t xml:space="preserve">when </w:t>
        </w:r>
        <w:r w:rsidRPr="00CF766A">
          <w:t>3720 MHz – 2*BW</w:t>
        </w:r>
        <w:r w:rsidRPr="00CF766A">
          <w:rPr>
            <w:vertAlign w:val="subscript"/>
          </w:rPr>
          <w:t>Channel_CA</w:t>
        </w:r>
        <w:r w:rsidRPr="00CF766A">
          <w:t xml:space="preserve"> &lt; </w:t>
        </w:r>
        <w:proofErr w:type="spellStart"/>
        <w:r w:rsidRPr="00CF766A">
          <w:t>F</w:t>
        </w:r>
        <w:r w:rsidRPr="00CF766A">
          <w:rPr>
            <w:vertAlign w:val="subscript"/>
          </w:rPr>
          <w:t>edge</w:t>
        </w:r>
        <w:proofErr w:type="spellEnd"/>
        <w:r w:rsidRPr="00CF766A">
          <w:rPr>
            <w:vertAlign w:val="subscript"/>
          </w:rPr>
          <w:t>, high</w:t>
        </w:r>
        <w:r w:rsidRPr="00CF766A">
          <w:t xml:space="preserve"> ≤ 3710 MHz - BW</w:t>
        </w:r>
        <w:r w:rsidRPr="00CF766A">
          <w:rPr>
            <w:vertAlign w:val="subscript"/>
          </w:rPr>
          <w:t>Channel_CA</w:t>
        </w:r>
        <w:r>
          <w:rPr>
            <w:vertAlign w:val="subscript"/>
          </w:rPr>
          <w:t xml:space="preserve">, </w:t>
        </w:r>
      </w:ins>
    </w:p>
    <w:p w14:paraId="071332FC" w14:textId="77777777" w:rsidR="006D7B91" w:rsidRDefault="006D7B91" w:rsidP="006D7B91">
      <w:pPr>
        <w:ind w:left="1704"/>
        <w:rPr>
          <w:ins w:id="310" w:author="Petri Vasenkari" w:date="2020-10-20T15:49:00Z"/>
          <w:lang w:val="en-US"/>
        </w:rPr>
      </w:pPr>
      <w:proofErr w:type="spellStart"/>
      <w:ins w:id="311" w:author="Petri Vasenkari" w:date="2020-10-20T15:49:00Z">
        <w:r>
          <w:rPr>
            <w:lang w:val="en-US"/>
          </w:rPr>
          <w:t>RBend</w:t>
        </w:r>
        <w:proofErr w:type="spellEnd"/>
        <w:r>
          <w:rPr>
            <w:lang w:val="en-US"/>
          </w:rPr>
          <w:t xml:space="preserve"> ≥ 144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0697B51B" w14:textId="77777777" w:rsidR="006D7B91" w:rsidRDefault="006D7B91" w:rsidP="006D7B91">
      <w:pPr>
        <w:ind w:left="1704"/>
        <w:rPr>
          <w:ins w:id="312" w:author="Petri Vasenkari" w:date="2020-10-20T15:49:00Z"/>
          <w:lang w:val="en-US"/>
        </w:rPr>
      </w:pPr>
      <w:proofErr w:type="spellStart"/>
      <w:ins w:id="313" w:author="Petri Vasenkari" w:date="2020-10-20T15:49:00Z">
        <w:r>
          <w:rPr>
            <w:lang w:val="en-US"/>
          </w:rPr>
          <w:t>RBend</w:t>
        </w:r>
        <w:proofErr w:type="spellEnd"/>
        <w:r>
          <w:rPr>
            <w:lang w:val="en-US"/>
          </w:rPr>
          <w:t xml:space="preserve"> ≥ 124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050B9232" w14:textId="77777777" w:rsidR="006D7B91" w:rsidRDefault="006D7B91" w:rsidP="006D7B91">
      <w:pPr>
        <w:ind w:left="1704"/>
        <w:rPr>
          <w:ins w:id="314" w:author="Petri Vasenkari" w:date="2020-10-20T15:49:00Z"/>
          <w:lang w:val="en-US"/>
        </w:rPr>
      </w:pPr>
      <w:proofErr w:type="spellStart"/>
      <w:ins w:id="315" w:author="Petri Vasenkari" w:date="2020-10-20T15:49:00Z">
        <w:r>
          <w:rPr>
            <w:lang w:val="en-US"/>
          </w:rPr>
          <w:t>RBend</w:t>
        </w:r>
        <w:proofErr w:type="spellEnd"/>
        <w:r>
          <w:rPr>
            <w:lang w:val="en-US"/>
          </w:rPr>
          <w:t xml:space="preserve"> ≥ 104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14:paraId="27F44349" w14:textId="77777777" w:rsidR="006D7B91" w:rsidRDefault="006D7B91" w:rsidP="006D7B91">
      <w:pPr>
        <w:ind w:left="1704"/>
        <w:rPr>
          <w:ins w:id="316" w:author="Petri Vasenkari" w:date="2020-10-20T15:49:00Z"/>
          <w:lang w:val="en-US"/>
        </w:rPr>
      </w:pPr>
      <w:proofErr w:type="spellStart"/>
      <w:ins w:id="317" w:author="Petri Vasenkari" w:date="2020-10-20T15:49:00Z">
        <w:r>
          <w:rPr>
            <w:lang w:val="en-US"/>
          </w:rPr>
          <w:t>RBend</w:t>
        </w:r>
        <w:proofErr w:type="spellEnd"/>
        <w:r>
          <w:rPr>
            <w:lang w:val="en-US"/>
          </w:rPr>
          <w:t xml:space="preserve"> </w:t>
        </w:r>
        <w:proofErr w:type="gramStart"/>
        <w:r>
          <w:rPr>
            <w:lang w:val="en-US"/>
          </w:rPr>
          <w:t>≥  80</w:t>
        </w:r>
        <w:proofErr w:type="gramEnd"/>
        <w:r>
          <w:rPr>
            <w:lang w:val="en-US"/>
          </w:rP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14:paraId="60C6070F" w14:textId="77777777" w:rsidR="006D7B91" w:rsidRDefault="006D7B91" w:rsidP="006D7B91">
      <w:pPr>
        <w:ind w:left="1704"/>
        <w:rPr>
          <w:ins w:id="318" w:author="Petri Vasenkari" w:date="2020-10-20T15:49:00Z"/>
          <w:lang w:val="en-US"/>
        </w:rPr>
      </w:pPr>
      <w:proofErr w:type="spellStart"/>
      <w:ins w:id="319" w:author="Petri Vasenkari" w:date="2020-10-20T15:49:00Z">
        <w:r>
          <w:rPr>
            <w:lang w:val="en-US"/>
          </w:rPr>
          <w:t>RBend</w:t>
        </w:r>
        <w:proofErr w:type="spellEnd"/>
        <w:r>
          <w:rPr>
            <w:lang w:val="en-US"/>
          </w:rPr>
          <w:t xml:space="preserve"> ≥ 68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14:paraId="2809A57D" w14:textId="77777777" w:rsidR="006D7B91" w:rsidRDefault="006D7B91" w:rsidP="006D7B91">
      <w:pPr>
        <w:rPr>
          <w:ins w:id="320" w:author="Petri Vasenkari" w:date="2020-10-20T15:49:00Z"/>
          <w:lang w:val="en-US"/>
        </w:rPr>
      </w:pPr>
      <w:ins w:id="321" w:author="Petri Vasenkari" w:date="2020-10-20T15:49:00Z">
        <w:r>
          <w:rPr>
            <w:lang w:val="en-US"/>
          </w:rPr>
          <w:t>For which AMPR = 5dB.</w:t>
        </w:r>
      </w:ins>
    </w:p>
    <w:p w14:paraId="151E7A7D" w14:textId="77777777" w:rsidR="006D7B91" w:rsidRDefault="006D7B91" w:rsidP="006D7B91">
      <w:pPr>
        <w:rPr>
          <w:ins w:id="322" w:author="Petri Vasenkari" w:date="2020-10-20T15:49:00Z"/>
          <w:lang w:val="en-US"/>
        </w:rPr>
      </w:pPr>
      <w:ins w:id="323" w:author="Petri Vasenkari" w:date="2020-10-20T15:49:00Z">
        <w:r w:rsidRPr="009247E1">
          <w:rPr>
            <w:lang w:val="en-US"/>
          </w:rPr>
          <w:t>else</w:t>
        </w:r>
        <w:r>
          <w:rPr>
            <w:lang w:val="en-US"/>
          </w:rPr>
          <w:t xml:space="preserve"> A-MPR= 5 dB</w:t>
        </w:r>
      </w:ins>
    </w:p>
    <w:p w14:paraId="4D4DCB3A" w14:textId="77777777" w:rsidR="006D7B91" w:rsidRDefault="006D7B91" w:rsidP="006D7B91">
      <w:pPr>
        <w:rPr>
          <w:ins w:id="324" w:author="Petri Vasenkari" w:date="2020-10-20T15:49:00Z"/>
          <w:lang w:val="en-US"/>
        </w:rPr>
      </w:pPr>
      <w:ins w:id="325"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ins>
    </w:p>
    <w:p w14:paraId="3C7A444A" w14:textId="77777777" w:rsidR="006D7B91" w:rsidRDefault="006D7B91" w:rsidP="006D7B91">
      <w:pPr>
        <w:rPr>
          <w:ins w:id="326" w:author="Petri Vasenkari" w:date="2020-10-20T15:49:00Z"/>
          <w:lang w:val="en-US"/>
        </w:rPr>
      </w:pPr>
      <w:ins w:id="327" w:author="Petri Vasenkari" w:date="2020-10-20T15:49:00Z">
        <w:r>
          <w:rPr>
            <w:lang w:val="en-US"/>
          </w:rPr>
          <w:t xml:space="preserve">if allocation is inner 3 then A-MPR = 0 dB. </w:t>
        </w:r>
      </w:ins>
    </w:p>
    <w:p w14:paraId="399AAB04" w14:textId="77777777" w:rsidR="006D7B91" w:rsidRDefault="006D7B91" w:rsidP="006D7B91">
      <w:pPr>
        <w:rPr>
          <w:ins w:id="328" w:author="Petri Vasenkari" w:date="2020-10-20T15:49:00Z"/>
          <w:lang w:val="en-US"/>
        </w:rPr>
      </w:pPr>
      <w:ins w:id="329" w:author="Petri Vasenkari" w:date="2020-10-20T15:49:00Z">
        <w:r>
          <w:rPr>
            <w:lang w:val="en-US"/>
          </w:rPr>
          <w:t xml:space="preserve">Inner 3 region exceptions thresholds are </w:t>
        </w:r>
      </w:ins>
    </w:p>
    <w:p w14:paraId="7D9F9403" w14:textId="77777777" w:rsidR="006D7B91" w:rsidRDefault="006D7B91" w:rsidP="006D7B91">
      <w:pPr>
        <w:ind w:left="1704"/>
        <w:rPr>
          <w:ins w:id="330" w:author="Petri Vasenkari" w:date="2020-10-20T15:49:00Z"/>
          <w:lang w:val="en-US"/>
        </w:rPr>
      </w:pPr>
      <w:ins w:id="331" w:author="Petri Vasenkari" w:date="2020-10-20T15:49:00Z">
        <w:r>
          <w:rPr>
            <w:lang w:val="en-US"/>
          </w:rPr>
          <w:t xml:space="preserve">RBstart ≤ 63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14:paraId="6DFE35F1" w14:textId="77777777" w:rsidR="006D7B91" w:rsidRDefault="006D7B91" w:rsidP="006D7B91">
      <w:pPr>
        <w:ind w:left="1704"/>
        <w:rPr>
          <w:ins w:id="332" w:author="Petri Vasenkari" w:date="2020-10-20T15:49:00Z"/>
          <w:lang w:val="en-US"/>
        </w:rPr>
      </w:pPr>
      <w:ins w:id="333" w:author="Petri Vasenkari" w:date="2020-10-20T15:49:00Z">
        <w:r>
          <w:rPr>
            <w:lang w:val="en-US"/>
          </w:rPr>
          <w:t xml:space="preserve">RBstart ≤ 52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4C684C52" w14:textId="77777777" w:rsidR="006D7B91" w:rsidRDefault="006D7B91" w:rsidP="006D7B91">
      <w:pPr>
        <w:ind w:left="1704"/>
        <w:rPr>
          <w:ins w:id="334" w:author="Petri Vasenkari" w:date="2020-10-20T15:49:00Z"/>
          <w:lang w:val="en-US"/>
        </w:rPr>
      </w:pPr>
      <w:ins w:id="335" w:author="Petri Vasenkari" w:date="2020-10-20T15:49:00Z">
        <w:r>
          <w:rPr>
            <w:lang w:val="en-US"/>
          </w:rPr>
          <w:t xml:space="preserve">RBstart ≤ 42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5844C3AC" w14:textId="77777777" w:rsidR="006D7B91" w:rsidRDefault="006D7B91" w:rsidP="006D7B91">
      <w:pPr>
        <w:rPr>
          <w:ins w:id="336" w:author="Petri Vasenkari" w:date="2020-10-20T15:49:00Z"/>
          <w:lang w:val="en-US"/>
        </w:rPr>
      </w:pPr>
      <w:ins w:id="337" w:author="Petri Vasenkari" w:date="2020-10-20T15:49:00Z">
        <w:r>
          <w:rPr>
            <w:lang w:val="en-US"/>
          </w:rPr>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 xml:space="preserve">&gt; 20MHz </w:t>
        </w:r>
      </w:ins>
    </w:p>
    <w:p w14:paraId="61138E2D" w14:textId="77777777" w:rsidR="006D7B91" w:rsidRDefault="006D7B91" w:rsidP="006D7B91">
      <w:pPr>
        <w:rPr>
          <w:ins w:id="338" w:author="Petri Vasenkari" w:date="2020-10-20T15:49:00Z"/>
          <w:lang w:val="en-US"/>
        </w:rPr>
      </w:pPr>
      <w:ins w:id="339" w:author="Petri Vasenkari" w:date="2020-10-20T15:49:00Z">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14:paraId="46423561" w14:textId="77777777" w:rsidR="006D7B91" w:rsidRDefault="006D7B91" w:rsidP="006D7B91">
      <w:pPr>
        <w:pStyle w:val="EQ"/>
        <w:jc w:val="center"/>
        <w:rPr>
          <w:ins w:id="340" w:author="Petri Vasenkari" w:date="2020-10-20T15:49:00Z"/>
          <w:lang w:val="en-US"/>
        </w:rPr>
      </w:pPr>
      <w:ins w:id="341" w:author="Petri Vasenkari" w:date="2020-10-20T15:49:00Z">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14:paraId="7506ACB1" w14:textId="77777777" w:rsidR="006D7B91" w:rsidRDefault="006D7B91" w:rsidP="006D7B91">
      <w:pPr>
        <w:pStyle w:val="EQ"/>
        <w:jc w:val="center"/>
        <w:rPr>
          <w:ins w:id="342" w:author="Petri Vasenkari" w:date="2020-10-20T15:49:00Z"/>
          <w:lang w:val="en-US"/>
        </w:rPr>
      </w:pPr>
      <w:ins w:id="343" w:author="Petri Vasenkari" w:date="2020-10-20T15:49:00Z">
        <w:r w:rsidRPr="00F83154">
          <w:rPr>
            <w:lang w:val="en-US"/>
          </w:rPr>
          <w:t>L</w:t>
        </w:r>
        <w:r w:rsidRPr="0025673E">
          <w:rPr>
            <w:lang w:val="en-US"/>
          </w:rPr>
          <w:t>CRB</w:t>
        </w:r>
        <w:r w:rsidRPr="00F83154">
          <w:rPr>
            <w:lang w:val="en-US"/>
          </w:rPr>
          <w:t xml:space="preserve"> </w:t>
        </w:r>
        <w:r>
          <w:rPr>
            <w:lang w:val="en-US"/>
          </w:rPr>
          <w:t xml:space="preserve">= </w:t>
        </w:r>
        <w:r w:rsidRPr="002C012F">
          <w:rPr>
            <w:lang w:val="en-US"/>
          </w:rPr>
          <w:t>N</w:t>
        </w:r>
        <w:r w:rsidRPr="0025673E">
          <w:rPr>
            <w:lang w:val="en-US"/>
          </w:rPr>
          <w:t>RB_agg</w:t>
        </w:r>
        <w:r w:rsidRPr="00F83154">
          <w:rPr>
            <w:lang w:val="en-US"/>
          </w:rPr>
          <w:t>/4</w:t>
        </w:r>
      </w:ins>
    </w:p>
    <w:p w14:paraId="1C1BF611" w14:textId="77777777" w:rsidR="006D7B91" w:rsidRPr="00F83154" w:rsidRDefault="006D7B91" w:rsidP="006D7B91">
      <w:pPr>
        <w:pStyle w:val="EQ"/>
        <w:jc w:val="center"/>
        <w:rPr>
          <w:ins w:id="344" w:author="Petri Vasenkari" w:date="2020-10-20T15:49:00Z"/>
          <w:lang w:val="en-US"/>
        </w:rPr>
      </w:pPr>
      <w:ins w:id="345" w:author="Petri Vasenkari" w:date="2020-10-20T15:49:00Z">
        <w:r w:rsidRPr="00F83154">
          <w:rPr>
            <w:lang w:val="en-US"/>
          </w:rPr>
          <w:t>RB</w:t>
        </w:r>
        <w:r w:rsidRPr="00F83154">
          <w:rPr>
            <w:vertAlign w:val="subscript"/>
            <w:lang w:val="en-US"/>
          </w:rPr>
          <w:t xml:space="preserve">Start =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ins>
    </w:p>
    <w:p w14:paraId="77BBB613" w14:textId="77777777" w:rsidR="006D7B91" w:rsidRPr="002C012F" w:rsidRDefault="006D7B91" w:rsidP="006D7B91">
      <w:pPr>
        <w:rPr>
          <w:ins w:id="346" w:author="Petri Vasenkari" w:date="2020-10-20T15:49:00Z"/>
          <w:lang w:val="en-US"/>
        </w:rPr>
      </w:pPr>
      <w:ins w:id="347" w:author="Petri Vasenkari" w:date="2020-10-20T15:49:00Z">
        <w:r>
          <w:rPr>
            <w:lang w:val="en-US"/>
          </w:rPr>
          <w:t>with</w:t>
        </w:r>
        <w:r w:rsidRPr="002C012F">
          <w:rPr>
            <w:lang w:val="en-US"/>
          </w:rPr>
          <w:t xml:space="preserve"> following conditions</w:t>
        </w:r>
      </w:ins>
    </w:p>
    <w:p w14:paraId="7744F72D" w14:textId="77777777" w:rsidR="006D7B91" w:rsidRPr="00E2272E" w:rsidRDefault="006D7B91" w:rsidP="006D7B91">
      <w:pPr>
        <w:pStyle w:val="EQ"/>
        <w:jc w:val="center"/>
        <w:rPr>
          <w:ins w:id="348" w:author="Petri Vasenkari" w:date="2020-10-20T15:49:00Z"/>
          <w:lang w:val="en-US"/>
        </w:rPr>
      </w:pPr>
      <w:ins w:id="349" w:author="Petri Vasenkari" w:date="2020-10-20T15:49:00Z">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14:paraId="2BCB785A" w14:textId="77777777" w:rsidR="006D7B91" w:rsidRDefault="006D7B91" w:rsidP="006D7B91">
      <w:pPr>
        <w:rPr>
          <w:ins w:id="350" w:author="Petri Vasenkari" w:date="2020-10-20T15:49:00Z"/>
          <w:lang w:val="en-US"/>
        </w:rPr>
      </w:pPr>
      <w:ins w:id="351" w:author="Petri Vasenkari" w:date="2020-10-20T15:49:00Z">
        <w:r>
          <w:rPr>
            <w:lang w:val="en-US"/>
          </w:rPr>
          <w:t xml:space="preserve">else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ins>
    </w:p>
    <w:p w14:paraId="37D4EA0A" w14:textId="77777777" w:rsidR="006D7B91" w:rsidRDefault="006D7B91" w:rsidP="006D7B91">
      <w:pPr>
        <w:rPr>
          <w:ins w:id="352" w:author="Petri Vasenkari" w:date="2020-10-20T15:49:00Z"/>
          <w:lang w:val="en-US"/>
        </w:rPr>
      </w:pPr>
    </w:p>
    <w:p w14:paraId="7E235733" w14:textId="77777777" w:rsidR="006D7B91" w:rsidRDefault="006D7B91" w:rsidP="006D7B91">
      <w:pPr>
        <w:rPr>
          <w:ins w:id="353" w:author="Petri Vasenkari" w:date="2020-10-20T15:49:00Z"/>
          <w:lang w:val="en-US"/>
        </w:rPr>
      </w:pPr>
      <w:ins w:id="354"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ins>
    </w:p>
    <w:p w14:paraId="2CD52A00" w14:textId="77777777" w:rsidR="006D7B91" w:rsidRDefault="006D7B91" w:rsidP="006D7B91">
      <w:pPr>
        <w:rPr>
          <w:ins w:id="355" w:author="Petri Vasenkari" w:date="2020-10-20T15:49:00Z"/>
          <w:lang w:val="en-US"/>
        </w:rPr>
      </w:pPr>
      <w:ins w:id="356" w:author="Petri Vasenkari" w:date="2020-10-20T15:49:00Z">
        <w:r>
          <w:rPr>
            <w:lang w:val="en-US"/>
          </w:rPr>
          <w:t xml:space="preserve">if allocation is inner 3 then A-MPR = 0 dB. </w:t>
        </w:r>
      </w:ins>
    </w:p>
    <w:p w14:paraId="08B92030" w14:textId="77777777" w:rsidR="006D7B91" w:rsidRDefault="006D7B91" w:rsidP="006D7B91">
      <w:pPr>
        <w:rPr>
          <w:ins w:id="357" w:author="Petri Vasenkari" w:date="2020-10-20T15:49:00Z"/>
          <w:lang w:val="en-US"/>
        </w:rPr>
      </w:pPr>
      <w:ins w:id="358" w:author="Petri Vasenkari" w:date="2020-10-20T15:49:00Z">
        <w:r>
          <w:rPr>
            <w:lang w:val="en-US"/>
          </w:rPr>
          <w:t xml:space="preserve">Inner 3 region exceptions thresholds are </w:t>
        </w:r>
      </w:ins>
    </w:p>
    <w:p w14:paraId="41149147" w14:textId="77777777" w:rsidR="006D7B91" w:rsidRDefault="006D7B91" w:rsidP="006D7B91">
      <w:pPr>
        <w:ind w:left="1704"/>
        <w:rPr>
          <w:ins w:id="359" w:author="Petri Vasenkari" w:date="2020-10-20T15:49:00Z"/>
          <w:lang w:val="en-US"/>
        </w:rPr>
      </w:pPr>
      <w:proofErr w:type="spellStart"/>
      <w:ins w:id="360" w:author="Petri Vasenkari" w:date="2020-10-20T15:49:00Z">
        <w:r>
          <w:rPr>
            <w:lang w:val="en-US"/>
          </w:rPr>
          <w:t>RBend</w:t>
        </w:r>
        <w:proofErr w:type="spellEnd"/>
        <w:r>
          <w:rPr>
            <w:lang w:val="en-US"/>
          </w:rPr>
          <w:t xml:space="preserve"> ≥ 132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14:paraId="4D162157" w14:textId="77777777" w:rsidR="006D7B91" w:rsidRDefault="006D7B91" w:rsidP="006D7B91">
      <w:pPr>
        <w:ind w:left="1704"/>
        <w:rPr>
          <w:ins w:id="361" w:author="Petri Vasenkari" w:date="2020-10-20T15:49:00Z"/>
          <w:lang w:val="en-US"/>
        </w:rPr>
      </w:pPr>
      <w:proofErr w:type="spellStart"/>
      <w:ins w:id="362" w:author="Petri Vasenkari" w:date="2020-10-20T15:49:00Z">
        <w:r>
          <w:rPr>
            <w:lang w:val="en-US"/>
          </w:rPr>
          <w:t>RBend</w:t>
        </w:r>
        <w:proofErr w:type="spellEnd"/>
        <w:r>
          <w:rPr>
            <w:lang w:val="en-US"/>
          </w:rPr>
          <w:t xml:space="preserve"> ≥ 121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6509EA8F" w14:textId="77777777" w:rsidR="006D7B91" w:rsidRDefault="006D7B91" w:rsidP="006D7B91">
      <w:pPr>
        <w:ind w:left="1704"/>
        <w:rPr>
          <w:ins w:id="363" w:author="Petri Vasenkari" w:date="2020-10-20T15:49:00Z"/>
          <w:lang w:val="en-US"/>
        </w:rPr>
      </w:pPr>
      <w:proofErr w:type="spellStart"/>
      <w:ins w:id="364" w:author="Petri Vasenkari" w:date="2020-10-20T15:49:00Z">
        <w:r>
          <w:rPr>
            <w:lang w:val="en-US"/>
          </w:rPr>
          <w:t>RBend</w:t>
        </w:r>
        <w:proofErr w:type="spellEnd"/>
        <w:r>
          <w:rPr>
            <w:lang w:val="en-US"/>
          </w:rPr>
          <w:t xml:space="preserve"> ≥ 110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487855A0" w14:textId="77777777" w:rsidR="006D7B91" w:rsidRDefault="006D7B91" w:rsidP="006D7B91">
      <w:pPr>
        <w:rPr>
          <w:ins w:id="365" w:author="Petri Vasenkari" w:date="2020-10-20T15:49:00Z"/>
          <w:lang w:val="en-US"/>
        </w:rPr>
      </w:pPr>
      <w:ins w:id="366" w:author="Petri Vasenkari" w:date="2020-10-20T15:49:00Z">
        <w:r>
          <w:rPr>
            <w:lang w:val="en-US"/>
          </w:rPr>
          <w:lastRenderedPageBreak/>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&gt; 20MHz</w:t>
        </w:r>
      </w:ins>
    </w:p>
    <w:p w14:paraId="4B79C79F" w14:textId="77777777" w:rsidR="006D7B91" w:rsidRDefault="006D7B91" w:rsidP="006D7B91">
      <w:pPr>
        <w:rPr>
          <w:ins w:id="367" w:author="Petri Vasenkari" w:date="2020-10-20T15:49:00Z"/>
          <w:lang w:val="en-US"/>
        </w:rPr>
      </w:pPr>
      <w:ins w:id="368" w:author="Petri Vasenkari" w:date="2020-10-20T15:49:00Z">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14:paraId="19EBF934" w14:textId="77777777" w:rsidR="006D7B91" w:rsidRDefault="006D7B91" w:rsidP="006D7B91">
      <w:pPr>
        <w:pStyle w:val="EQ"/>
        <w:jc w:val="center"/>
        <w:rPr>
          <w:ins w:id="369" w:author="Petri Vasenkari" w:date="2020-10-20T15:49:00Z"/>
          <w:lang w:val="en-US"/>
        </w:rPr>
      </w:pPr>
      <w:ins w:id="370" w:author="Petri Vasenkari" w:date="2020-10-20T15:49:00Z">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14:paraId="0CC3FC96" w14:textId="77777777" w:rsidR="006D7B91" w:rsidRDefault="006D7B91" w:rsidP="006D7B91">
      <w:pPr>
        <w:pStyle w:val="EQ"/>
        <w:jc w:val="center"/>
        <w:rPr>
          <w:ins w:id="371" w:author="Petri Vasenkari" w:date="2020-10-20T15:49:00Z"/>
          <w:lang w:val="en-US"/>
        </w:rPr>
      </w:pPr>
      <w:ins w:id="372" w:author="Petri Vasenkari" w:date="2020-10-20T15:49:00Z">
        <w:r w:rsidRPr="00F83154">
          <w:rPr>
            <w:lang w:val="en-US"/>
          </w:rPr>
          <w:t>L</w:t>
        </w:r>
        <w:r w:rsidRPr="0025673E">
          <w:rPr>
            <w:lang w:val="en-US"/>
          </w:rPr>
          <w:t>CRB</w:t>
        </w:r>
        <w:r w:rsidRPr="00F83154">
          <w:rPr>
            <w:lang w:val="en-US"/>
          </w:rPr>
          <w:t xml:space="preserve"> </w:t>
        </w:r>
        <w:r>
          <w:rPr>
            <w:lang w:val="en-US"/>
          </w:rPr>
          <w:t xml:space="preserve">= </w:t>
        </w:r>
        <w:r w:rsidRPr="002C012F">
          <w:rPr>
            <w:lang w:val="en-US"/>
          </w:rPr>
          <w:t>N</w:t>
        </w:r>
        <w:r w:rsidRPr="0025673E">
          <w:rPr>
            <w:lang w:val="en-US"/>
          </w:rPr>
          <w:t>RB_agg</w:t>
        </w:r>
        <w:r w:rsidRPr="00F83154">
          <w:rPr>
            <w:lang w:val="en-US"/>
          </w:rPr>
          <w:t>/4</w:t>
        </w:r>
      </w:ins>
    </w:p>
    <w:p w14:paraId="55BDBEEA" w14:textId="77777777" w:rsidR="006D7B91" w:rsidRPr="00F83154" w:rsidRDefault="006D7B91" w:rsidP="006D7B91">
      <w:pPr>
        <w:pStyle w:val="EQ"/>
        <w:jc w:val="center"/>
        <w:rPr>
          <w:ins w:id="373" w:author="Petri Vasenkari" w:date="2020-10-20T15:49:00Z"/>
          <w:lang w:val="en-US"/>
        </w:rPr>
      </w:pPr>
      <w:ins w:id="374" w:author="Petri Vasenkari" w:date="2020-10-20T15:49:00Z">
        <w:r w:rsidRPr="00F83154">
          <w:rPr>
            <w:lang w:val="en-US"/>
          </w:rPr>
          <w:t>RB</w:t>
        </w:r>
        <w:r w:rsidRPr="00F83154">
          <w:rPr>
            <w:vertAlign w:val="subscript"/>
            <w:lang w:val="en-US"/>
          </w:rPr>
          <w:t xml:space="preserve">Start =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ins>
    </w:p>
    <w:p w14:paraId="6B51E83A" w14:textId="77777777" w:rsidR="006D7B91" w:rsidRPr="002C012F" w:rsidRDefault="006D7B91" w:rsidP="006D7B91">
      <w:pPr>
        <w:rPr>
          <w:ins w:id="375" w:author="Petri Vasenkari" w:date="2020-10-20T15:49:00Z"/>
          <w:lang w:val="en-US"/>
        </w:rPr>
      </w:pPr>
      <w:ins w:id="376" w:author="Petri Vasenkari" w:date="2020-10-20T15:49:00Z">
        <w:r>
          <w:rPr>
            <w:lang w:val="en-US"/>
          </w:rPr>
          <w:t>with</w:t>
        </w:r>
        <w:r w:rsidRPr="002C012F">
          <w:rPr>
            <w:lang w:val="en-US"/>
          </w:rPr>
          <w:t xml:space="preserve"> following conditions</w:t>
        </w:r>
      </w:ins>
    </w:p>
    <w:p w14:paraId="4046F560" w14:textId="77777777" w:rsidR="006D7B91" w:rsidRPr="00E2272E" w:rsidRDefault="006D7B91" w:rsidP="006D7B91">
      <w:pPr>
        <w:pStyle w:val="EQ"/>
        <w:jc w:val="center"/>
        <w:rPr>
          <w:ins w:id="377" w:author="Petri Vasenkari" w:date="2020-10-20T15:49:00Z"/>
          <w:lang w:val="en-US"/>
        </w:rPr>
      </w:pPr>
      <w:ins w:id="378" w:author="Petri Vasenkari" w:date="2020-10-20T15:49:00Z">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14:paraId="7D404AE6" w14:textId="77777777" w:rsidR="006D7B91" w:rsidRDefault="006D7B91" w:rsidP="006D7B91">
      <w:pPr>
        <w:rPr>
          <w:ins w:id="379" w:author="Petri Vasenkari" w:date="2020-10-20T15:49:00Z"/>
          <w:lang w:val="en-US"/>
        </w:rPr>
      </w:pPr>
      <w:ins w:id="380" w:author="Petri Vasenkari" w:date="2020-10-20T15:49:00Z">
        <w:r>
          <w:rPr>
            <w:lang w:val="en-US"/>
          </w:rPr>
          <w:t xml:space="preserve">else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ins>
    </w:p>
    <w:p w14:paraId="26865065" w14:textId="77777777" w:rsidR="006D7B91" w:rsidRDefault="006D7B91" w:rsidP="006D7B91">
      <w:pPr>
        <w:rPr>
          <w:ins w:id="381" w:author="Petri Vasenkari" w:date="2020-10-20T15:49:00Z"/>
          <w:lang w:val="en-US"/>
        </w:rPr>
      </w:pPr>
    </w:p>
    <w:p w14:paraId="09C6E978" w14:textId="77777777" w:rsidR="006D7B91" w:rsidRDefault="006D7B91" w:rsidP="006D7B91">
      <w:pPr>
        <w:pStyle w:val="Heading7"/>
        <w:rPr>
          <w:ins w:id="382" w:author="Petri Vasenkari" w:date="2020-10-20T15:49:00Z"/>
        </w:rPr>
      </w:pPr>
      <w:ins w:id="383" w:author="Petri Vasenkari" w:date="2020-10-20T15:49:00Z">
        <w:r>
          <w:t>6.2A.3.1.3.2</w:t>
        </w:r>
        <w:r>
          <w:tab/>
          <w:t>Non-contiguous allocations</w:t>
        </w:r>
      </w:ins>
    </w:p>
    <w:p w14:paraId="2EF74B9B" w14:textId="77777777" w:rsidR="006D7B91" w:rsidRPr="00AB1D7B" w:rsidRDefault="006D7B91" w:rsidP="006D7B91">
      <w:pPr>
        <w:rPr>
          <w:ins w:id="384" w:author="Petri Vasenkari" w:date="2020-10-20T15:49:00Z"/>
          <w:lang w:val="en-US"/>
        </w:rPr>
      </w:pPr>
      <w:ins w:id="385"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ins>
    </w:p>
    <w:p w14:paraId="601C36D3" w14:textId="77777777" w:rsidR="006D7B91" w:rsidRDefault="006D7B91" w:rsidP="006D7B91">
      <w:pPr>
        <w:ind w:left="3408"/>
        <w:rPr>
          <w:ins w:id="386" w:author="Petri Vasenkari" w:date="2020-10-20T15:49:00Z"/>
          <w:bCs/>
        </w:rPr>
      </w:pPr>
      <w:ins w:id="387" w:author="Petri Vasenkari" w:date="2020-10-20T15:49:00Z">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14:paraId="35701B5D" w14:textId="77777777" w:rsidR="006D7B91" w:rsidRPr="002F6764" w:rsidRDefault="006D7B91" w:rsidP="006D7B91">
      <w:pPr>
        <w:ind w:left="4260"/>
        <w:rPr>
          <w:ins w:id="388" w:author="Petri Vasenkari" w:date="2020-10-20T15:49:00Z"/>
          <w:bCs/>
        </w:rPr>
      </w:pPr>
      <w:ins w:id="389" w:author="Petri Vasenkari" w:date="2020-10-20T15:49:00Z">
        <w:r w:rsidRPr="002F6764">
          <w:rPr>
            <w:bCs/>
          </w:rPr>
          <w:t xml:space="preserve">13; </w:t>
        </w:r>
        <w:r>
          <w:rPr>
            <w:bCs/>
          </w:rPr>
          <w:tab/>
        </w:r>
        <w:r w:rsidRPr="002F6764">
          <w:rPr>
            <w:bCs/>
          </w:rPr>
          <w:t>0 ≤B&lt;1.08</w:t>
        </w:r>
      </w:ins>
    </w:p>
    <w:p w14:paraId="28D6890A" w14:textId="77777777" w:rsidR="006D7B91" w:rsidRPr="002F6764" w:rsidRDefault="006D7B91" w:rsidP="006D7B91">
      <w:pPr>
        <w:ind w:left="4260"/>
        <w:rPr>
          <w:ins w:id="390" w:author="Petri Vasenkari" w:date="2020-10-20T15:49:00Z"/>
          <w:bCs/>
        </w:rPr>
      </w:pPr>
      <w:ins w:id="391" w:author="Petri Vasenkari" w:date="2020-10-20T15:49:00Z">
        <w:r w:rsidRPr="002F6764">
          <w:rPr>
            <w:bCs/>
          </w:rPr>
          <w:t xml:space="preserve">12; </w:t>
        </w:r>
        <w:r>
          <w:rPr>
            <w:bCs/>
          </w:rPr>
          <w:tab/>
        </w:r>
        <w:r w:rsidRPr="002F6764">
          <w:rPr>
            <w:bCs/>
          </w:rPr>
          <w:t>1.08 ≤B&lt;2.16</w:t>
        </w:r>
      </w:ins>
    </w:p>
    <w:p w14:paraId="49541EB2" w14:textId="77777777" w:rsidR="006D7B91" w:rsidRPr="002F6764" w:rsidRDefault="006D7B91" w:rsidP="006D7B91">
      <w:pPr>
        <w:ind w:left="4260"/>
        <w:rPr>
          <w:ins w:id="392" w:author="Petri Vasenkari" w:date="2020-10-20T15:49:00Z"/>
          <w:bCs/>
        </w:rPr>
      </w:pPr>
      <w:ins w:id="393" w:author="Petri Vasenkari" w:date="2020-10-20T15:49:00Z">
        <w:r w:rsidRPr="002F6764">
          <w:rPr>
            <w:bCs/>
          </w:rPr>
          <w:t xml:space="preserve">11; </w:t>
        </w:r>
        <w:r>
          <w:rPr>
            <w:bCs/>
          </w:rPr>
          <w:tab/>
        </w:r>
        <w:r w:rsidRPr="002F6764">
          <w:rPr>
            <w:bCs/>
          </w:rPr>
          <w:t>2.16 ≤B&lt;3.24</w:t>
        </w:r>
      </w:ins>
    </w:p>
    <w:p w14:paraId="3B2A793E" w14:textId="77777777" w:rsidR="006D7B91" w:rsidRPr="002F6764" w:rsidRDefault="006D7B91" w:rsidP="006D7B91">
      <w:pPr>
        <w:ind w:left="4260"/>
        <w:rPr>
          <w:ins w:id="394" w:author="Petri Vasenkari" w:date="2020-10-20T15:49:00Z"/>
          <w:bCs/>
        </w:rPr>
      </w:pPr>
      <w:ins w:id="395" w:author="Petri Vasenkari" w:date="2020-10-20T15:49:00Z">
        <w:r w:rsidRPr="002F6764">
          <w:rPr>
            <w:bCs/>
          </w:rPr>
          <w:t xml:space="preserve">10.5; </w:t>
        </w:r>
        <w:r>
          <w:rPr>
            <w:bCs/>
          </w:rPr>
          <w:tab/>
        </w:r>
        <w:r w:rsidRPr="002F6764">
          <w:rPr>
            <w:bCs/>
          </w:rPr>
          <w:t>3.24 ≤ B &lt; 5.04</w:t>
        </w:r>
      </w:ins>
    </w:p>
    <w:p w14:paraId="677A0C8C" w14:textId="77777777" w:rsidR="006D7B91" w:rsidRPr="002F6764" w:rsidRDefault="006D7B91" w:rsidP="006D7B91">
      <w:pPr>
        <w:ind w:left="4260"/>
        <w:rPr>
          <w:ins w:id="396" w:author="Petri Vasenkari" w:date="2020-10-20T15:49:00Z"/>
          <w:bCs/>
        </w:rPr>
      </w:pPr>
      <w:ins w:id="397" w:author="Petri Vasenkari" w:date="2020-10-20T15:49:00Z">
        <w:r w:rsidRPr="002F6764">
          <w:rPr>
            <w:bCs/>
          </w:rPr>
          <w:t xml:space="preserve">9.5; </w:t>
        </w:r>
        <w:r>
          <w:rPr>
            <w:bCs/>
          </w:rPr>
          <w:tab/>
        </w:r>
        <w:r w:rsidRPr="002F6764">
          <w:rPr>
            <w:bCs/>
          </w:rPr>
          <w:t>5.04≤B&lt; 10.08</w:t>
        </w:r>
      </w:ins>
    </w:p>
    <w:p w14:paraId="50404C92" w14:textId="77777777" w:rsidR="006D7B91" w:rsidRPr="002F6764" w:rsidRDefault="006D7B91" w:rsidP="006D7B91">
      <w:pPr>
        <w:ind w:left="4260"/>
        <w:rPr>
          <w:ins w:id="398" w:author="Petri Vasenkari" w:date="2020-10-20T15:49:00Z"/>
          <w:bCs/>
        </w:rPr>
      </w:pPr>
      <w:ins w:id="399" w:author="Petri Vasenkari" w:date="2020-10-20T15:49:00Z">
        <w:r w:rsidRPr="002F6764">
          <w:rPr>
            <w:bCs/>
          </w:rPr>
          <w:t xml:space="preserve">8; </w:t>
        </w:r>
        <w:r>
          <w:rPr>
            <w:bCs/>
          </w:rPr>
          <w:tab/>
        </w:r>
        <w:r>
          <w:rPr>
            <w:bCs/>
          </w:rPr>
          <w:tab/>
        </w:r>
        <w:r w:rsidRPr="002F6764">
          <w:rPr>
            <w:bCs/>
          </w:rPr>
          <w:t>10.08 ≤B&lt; 16.56</w:t>
        </w:r>
      </w:ins>
    </w:p>
    <w:p w14:paraId="4DC66497" w14:textId="77777777" w:rsidR="006D7B91" w:rsidRPr="002F6764" w:rsidRDefault="006D7B91" w:rsidP="006D7B91">
      <w:pPr>
        <w:ind w:left="4260"/>
        <w:rPr>
          <w:ins w:id="400" w:author="Petri Vasenkari" w:date="2020-10-20T15:49:00Z"/>
          <w:bCs/>
        </w:rPr>
      </w:pPr>
      <w:ins w:id="401" w:author="Petri Vasenkari" w:date="2020-10-20T15:49:00Z">
        <w:r w:rsidRPr="002F6764">
          <w:rPr>
            <w:bCs/>
          </w:rPr>
          <w:t xml:space="preserve">7; </w:t>
        </w:r>
        <w:r>
          <w:rPr>
            <w:bCs/>
          </w:rPr>
          <w:tab/>
        </w:r>
        <w:r>
          <w:rPr>
            <w:bCs/>
          </w:rPr>
          <w:tab/>
        </w:r>
        <w:r w:rsidRPr="002F6764">
          <w:rPr>
            <w:bCs/>
          </w:rPr>
          <w:t>16.56 ≤ B &lt; 21.96</w:t>
        </w:r>
      </w:ins>
    </w:p>
    <w:p w14:paraId="4F0DCFBE" w14:textId="77777777" w:rsidR="006D7B91" w:rsidRPr="00056531" w:rsidRDefault="006D7B91" w:rsidP="006D7B91">
      <w:pPr>
        <w:jc w:val="center"/>
        <w:rPr>
          <w:ins w:id="402" w:author="Petri Vasenkari" w:date="2020-10-20T15:49:00Z"/>
          <w:lang w:val="en-US"/>
        </w:rPr>
      </w:pPr>
      <w:ins w:id="403" w:author="Petri Vasenkari" w:date="2020-10-20T15:49:00Z">
        <w:r w:rsidRPr="002F6764">
          <w:rPr>
            <w:bCs/>
          </w:rPr>
          <w:t xml:space="preserve">6.5; </w:t>
        </w:r>
        <w:r>
          <w:rPr>
            <w:bCs/>
          </w:rPr>
          <w:tab/>
        </w:r>
        <w:r>
          <w:rPr>
            <w:bCs/>
          </w:rPr>
          <w:tab/>
        </w:r>
        <w:r w:rsidRPr="002F6764">
          <w:rPr>
            <w:bCs/>
          </w:rPr>
          <w:t>21.96 ≤B</w:t>
        </w:r>
        <w:r w:rsidRPr="00E2272E" w:rsidDel="00746C40">
          <w:rPr>
            <w:lang w:val="en-US"/>
          </w:rPr>
          <w:t xml:space="preserve"> </w:t>
        </w:r>
      </w:ins>
    </w:p>
    <w:p w14:paraId="5FE79286" w14:textId="77777777" w:rsidR="006D7B91" w:rsidRDefault="006D7B91" w:rsidP="006D7B91">
      <w:pPr>
        <w:rPr>
          <w:ins w:id="404" w:author="Petri Vasenkari" w:date="2020-10-20T15:49:00Z"/>
          <w:lang w:val="en-US"/>
        </w:rPr>
      </w:pPr>
      <w:bookmarkStart w:id="405" w:name="_Hlk54282581"/>
      <w:ins w:id="406"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bookmarkEnd w:id="405"/>
        <w:r>
          <w:rPr>
            <w:lang w:val="en-US"/>
          </w:rPr>
          <w:t xml:space="preserve">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or 3710 MHz - </w:t>
        </w:r>
        <w:r w:rsidRPr="00AB1D7B">
          <w:rPr>
            <w:lang w:val="en-US"/>
          </w:rPr>
          <w:t>BW</w:t>
        </w:r>
        <w:r w:rsidRPr="00AB1D7B">
          <w:rPr>
            <w:vertAlign w:val="subscript"/>
            <w:lang w:val="en-US"/>
          </w:rPr>
          <w:t>Channel_CA</w:t>
        </w:r>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ins>
    </w:p>
    <w:p w14:paraId="51ED0B1A" w14:textId="77777777" w:rsidR="006D7B91" w:rsidRDefault="006D7B91" w:rsidP="006D7B91">
      <w:pPr>
        <w:rPr>
          <w:ins w:id="407" w:author="Petri Vasenkari" w:date="2020-10-20T15:49:00Z"/>
          <w:lang w:val="en-US"/>
        </w:rPr>
      </w:pPr>
      <w:ins w:id="408" w:author="Petri Vasenkari" w:date="2020-10-20T15:49:00Z">
        <w:r>
          <w:rPr>
            <w:lang w:val="en-US"/>
          </w:rPr>
          <w:t xml:space="preserve">when </w:t>
        </w:r>
        <w:proofErr w:type="spellStart"/>
        <w:r>
          <w:rPr>
            <w:lang w:val="en-US"/>
          </w:rPr>
          <w:t>BWagg</w:t>
        </w:r>
        <w:proofErr w:type="spellEnd"/>
        <w:r>
          <w:rPr>
            <w:lang w:val="en-US"/>
          </w:rPr>
          <w:t xml:space="preserve"> ≤ 20 MHz</w:t>
        </w:r>
      </w:ins>
    </w:p>
    <w:p w14:paraId="0DCFB7EB" w14:textId="77777777" w:rsidR="006D7B91" w:rsidRDefault="006D7B91" w:rsidP="006D7B91">
      <w:pPr>
        <w:ind w:left="3408"/>
        <w:rPr>
          <w:ins w:id="409" w:author="Petri Vasenkari" w:date="2020-10-20T15:49:00Z"/>
          <w:bCs/>
        </w:rPr>
      </w:pPr>
      <w:ins w:id="410" w:author="Petri Vasenkari" w:date="2020-10-20T15:49:00Z">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14:paraId="74CF732E" w14:textId="77777777" w:rsidR="006D7B91" w:rsidRPr="002F6764" w:rsidRDefault="006D7B91" w:rsidP="006D7B91">
      <w:pPr>
        <w:ind w:left="4544"/>
        <w:rPr>
          <w:ins w:id="411" w:author="Petri Vasenkari" w:date="2020-10-20T15:49:00Z"/>
          <w:bCs/>
        </w:rPr>
      </w:pPr>
      <w:ins w:id="412" w:author="Petri Vasenkari" w:date="2020-10-20T15:49:00Z">
        <w:r w:rsidRPr="002F6764">
          <w:rPr>
            <w:bCs/>
          </w:rPr>
          <w:t xml:space="preserve">13; </w:t>
        </w:r>
        <w:r>
          <w:rPr>
            <w:bCs/>
          </w:rPr>
          <w:tab/>
        </w:r>
        <w:r w:rsidRPr="002F6764">
          <w:rPr>
            <w:bCs/>
          </w:rPr>
          <w:t>0 ≤B&lt;1.08</w:t>
        </w:r>
      </w:ins>
    </w:p>
    <w:p w14:paraId="5582B07C" w14:textId="77777777" w:rsidR="006D7B91" w:rsidRPr="002F6764" w:rsidRDefault="006D7B91" w:rsidP="006D7B91">
      <w:pPr>
        <w:ind w:left="4544"/>
        <w:rPr>
          <w:ins w:id="413" w:author="Petri Vasenkari" w:date="2020-10-20T15:49:00Z"/>
          <w:bCs/>
        </w:rPr>
      </w:pPr>
      <w:ins w:id="414" w:author="Petri Vasenkari" w:date="2020-10-20T15:49:00Z">
        <w:r w:rsidRPr="002F6764">
          <w:rPr>
            <w:bCs/>
          </w:rPr>
          <w:t xml:space="preserve">12; </w:t>
        </w:r>
        <w:r>
          <w:rPr>
            <w:bCs/>
          </w:rPr>
          <w:tab/>
        </w:r>
        <w:r w:rsidRPr="002F6764">
          <w:rPr>
            <w:bCs/>
          </w:rPr>
          <w:t>1.08 ≤B&lt;2.16</w:t>
        </w:r>
      </w:ins>
    </w:p>
    <w:p w14:paraId="11B959CB" w14:textId="77777777" w:rsidR="006D7B91" w:rsidRPr="002F6764" w:rsidRDefault="006D7B91" w:rsidP="006D7B91">
      <w:pPr>
        <w:ind w:left="4544"/>
        <w:rPr>
          <w:ins w:id="415" w:author="Petri Vasenkari" w:date="2020-10-20T15:49:00Z"/>
          <w:bCs/>
        </w:rPr>
      </w:pPr>
      <w:ins w:id="416" w:author="Petri Vasenkari" w:date="2020-10-20T15:49:00Z">
        <w:r w:rsidRPr="002F6764">
          <w:rPr>
            <w:bCs/>
          </w:rPr>
          <w:t xml:space="preserve">11; </w:t>
        </w:r>
        <w:r>
          <w:rPr>
            <w:bCs/>
          </w:rPr>
          <w:tab/>
        </w:r>
        <w:r w:rsidRPr="002F6764">
          <w:rPr>
            <w:bCs/>
          </w:rPr>
          <w:t>2.16 ≤B&lt;3.24</w:t>
        </w:r>
      </w:ins>
    </w:p>
    <w:p w14:paraId="0EB684EF" w14:textId="77777777" w:rsidR="006D7B91" w:rsidRPr="002F6764" w:rsidRDefault="006D7B91" w:rsidP="006D7B91">
      <w:pPr>
        <w:ind w:left="4544"/>
        <w:rPr>
          <w:ins w:id="417" w:author="Petri Vasenkari" w:date="2020-10-20T15:49:00Z"/>
          <w:bCs/>
        </w:rPr>
      </w:pPr>
      <w:ins w:id="418" w:author="Petri Vasenkari" w:date="2020-10-20T15:49:00Z">
        <w:r w:rsidRPr="002F6764">
          <w:rPr>
            <w:bCs/>
          </w:rPr>
          <w:t xml:space="preserve">10.5; </w:t>
        </w:r>
        <w:r>
          <w:rPr>
            <w:bCs/>
          </w:rPr>
          <w:tab/>
        </w:r>
        <w:r w:rsidRPr="002F6764">
          <w:rPr>
            <w:bCs/>
          </w:rPr>
          <w:t>3.24 ≤ B &lt; 5.04</w:t>
        </w:r>
      </w:ins>
    </w:p>
    <w:p w14:paraId="0B16838B" w14:textId="77777777" w:rsidR="006D7B91" w:rsidRPr="002F6764" w:rsidRDefault="006D7B91" w:rsidP="006D7B91">
      <w:pPr>
        <w:ind w:left="4544"/>
        <w:rPr>
          <w:ins w:id="419" w:author="Petri Vasenkari" w:date="2020-10-20T15:49:00Z"/>
          <w:bCs/>
        </w:rPr>
      </w:pPr>
      <w:ins w:id="420" w:author="Petri Vasenkari" w:date="2020-10-20T15:49:00Z">
        <w:r w:rsidRPr="002F6764">
          <w:rPr>
            <w:bCs/>
          </w:rPr>
          <w:t xml:space="preserve">9.5; </w:t>
        </w:r>
        <w:r>
          <w:rPr>
            <w:bCs/>
          </w:rPr>
          <w:tab/>
        </w:r>
        <w:r w:rsidRPr="002F6764">
          <w:rPr>
            <w:bCs/>
          </w:rPr>
          <w:t>5.04 ≤B&lt; 10.08</w:t>
        </w:r>
      </w:ins>
    </w:p>
    <w:p w14:paraId="79C1203E" w14:textId="77777777" w:rsidR="006D7B91" w:rsidRPr="002F6764" w:rsidRDefault="006D7B91" w:rsidP="006D7B91">
      <w:pPr>
        <w:ind w:left="4544"/>
        <w:rPr>
          <w:ins w:id="421" w:author="Petri Vasenkari" w:date="2020-10-20T15:49:00Z"/>
          <w:bCs/>
        </w:rPr>
      </w:pPr>
      <w:ins w:id="422" w:author="Petri Vasenkari" w:date="2020-10-20T15:49:00Z">
        <w:r w:rsidRPr="002F6764">
          <w:rPr>
            <w:bCs/>
          </w:rPr>
          <w:t xml:space="preserve">8; </w:t>
        </w:r>
        <w:r>
          <w:rPr>
            <w:bCs/>
          </w:rPr>
          <w:tab/>
        </w:r>
        <w:r>
          <w:rPr>
            <w:bCs/>
          </w:rPr>
          <w:tab/>
        </w:r>
        <w:r w:rsidRPr="002F6764">
          <w:rPr>
            <w:bCs/>
          </w:rPr>
          <w:t>10.08 ≤B&lt; 16.56</w:t>
        </w:r>
      </w:ins>
    </w:p>
    <w:p w14:paraId="00FEE5EF" w14:textId="77777777" w:rsidR="006D7B91" w:rsidRPr="002F6764" w:rsidRDefault="006D7B91" w:rsidP="006D7B91">
      <w:pPr>
        <w:ind w:left="4544"/>
        <w:rPr>
          <w:ins w:id="423" w:author="Petri Vasenkari" w:date="2020-10-20T15:49:00Z"/>
          <w:bCs/>
        </w:rPr>
      </w:pPr>
      <w:ins w:id="424" w:author="Petri Vasenkari" w:date="2020-10-20T15:49:00Z">
        <w:r w:rsidRPr="002F6764">
          <w:rPr>
            <w:bCs/>
          </w:rPr>
          <w:t xml:space="preserve">7; </w:t>
        </w:r>
        <w:r>
          <w:rPr>
            <w:bCs/>
          </w:rPr>
          <w:tab/>
        </w:r>
        <w:r>
          <w:rPr>
            <w:bCs/>
          </w:rPr>
          <w:tab/>
        </w:r>
        <w:r w:rsidRPr="002F6764">
          <w:rPr>
            <w:bCs/>
          </w:rPr>
          <w:t>16.56 ≤ B &lt; 21.96</w:t>
        </w:r>
      </w:ins>
    </w:p>
    <w:p w14:paraId="4DC7BB98" w14:textId="77777777" w:rsidR="006D7B91" w:rsidRPr="00E2272E" w:rsidRDefault="006D7B91" w:rsidP="006D7B91">
      <w:pPr>
        <w:ind w:left="4544"/>
        <w:rPr>
          <w:ins w:id="425" w:author="Petri Vasenkari" w:date="2020-10-20T15:49:00Z"/>
          <w:lang w:val="en-US"/>
        </w:rPr>
      </w:pPr>
      <w:ins w:id="426" w:author="Petri Vasenkari" w:date="2020-10-20T15:49:00Z">
        <w:r w:rsidRPr="002F6764">
          <w:rPr>
            <w:bCs/>
          </w:rPr>
          <w:t xml:space="preserve">6.5; </w:t>
        </w:r>
        <w:r>
          <w:rPr>
            <w:bCs/>
          </w:rPr>
          <w:tab/>
        </w:r>
        <w:r w:rsidRPr="002F6764">
          <w:rPr>
            <w:bCs/>
          </w:rPr>
          <w:t>21.96 ≤B</w:t>
        </w:r>
        <w:r w:rsidRPr="00E2272E" w:rsidDel="00746C40">
          <w:rPr>
            <w:lang w:val="en-US"/>
          </w:rPr>
          <w:t xml:space="preserve"> </w:t>
        </w:r>
      </w:ins>
    </w:p>
    <w:p w14:paraId="027491C9" w14:textId="77777777" w:rsidR="006D7B91" w:rsidRDefault="006D7B91" w:rsidP="006D7B91">
      <w:pPr>
        <w:rPr>
          <w:ins w:id="427" w:author="Petri Vasenkari" w:date="2020-10-20T15:49:00Z"/>
          <w:lang w:val="en-US"/>
        </w:rPr>
      </w:pPr>
      <w:ins w:id="428" w:author="Petri Vasenkari" w:date="2020-10-20T15:49:00Z">
        <w:r>
          <w:rPr>
            <w:lang w:val="en-US"/>
          </w:rPr>
          <w:t xml:space="preserve">or when </w:t>
        </w:r>
        <w:proofErr w:type="spellStart"/>
        <w:r>
          <w:rPr>
            <w:lang w:val="en-US"/>
          </w:rPr>
          <w:t>BWagg</w:t>
        </w:r>
        <w:proofErr w:type="spellEnd"/>
        <w:r>
          <w:rPr>
            <w:lang w:val="en-US"/>
          </w:rPr>
          <w:t xml:space="preserve"> &gt; 20 MHz</w:t>
        </w:r>
      </w:ins>
    </w:p>
    <w:p w14:paraId="4D09899C" w14:textId="77777777" w:rsidR="006D7B91" w:rsidRDefault="006D7B91" w:rsidP="006D7B91">
      <w:pPr>
        <w:spacing w:after="120"/>
        <w:ind w:left="3408"/>
        <w:rPr>
          <w:ins w:id="429" w:author="Petri Vasenkari" w:date="2020-10-20T15:49:00Z"/>
          <w:color w:val="000000" w:themeColor="text1"/>
          <w:szCs w:val="24"/>
          <w:lang w:eastAsia="zh-CN"/>
        </w:rPr>
      </w:pPr>
      <w:ins w:id="430" w:author="Petri Vasenkari" w:date="2020-10-20T15:49: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CA_IM3</w:t>
        </w:r>
        <w:r w:rsidRPr="001A5914">
          <w:rPr>
            <w:rFonts w:hint="eastAsia"/>
            <w:color w:val="000000" w:themeColor="text1"/>
            <w:szCs w:val="24"/>
            <w:lang w:eastAsia="zh-CN"/>
          </w:rPr>
          <w:t xml:space="preserve"> =</w:t>
        </w:r>
        <w:r w:rsidRPr="001A5914">
          <w:rPr>
            <w:rFonts w:hint="eastAsia"/>
            <w:color w:val="000000" w:themeColor="text1"/>
            <w:szCs w:val="24"/>
            <w:lang w:eastAsia="zh-CN"/>
          </w:rPr>
          <w:tab/>
        </w:r>
        <w:r w:rsidRPr="001A5914">
          <w:rPr>
            <w:rFonts w:hint="eastAsia"/>
            <w:color w:val="000000" w:themeColor="text1"/>
            <w:szCs w:val="24"/>
            <w:lang w:eastAsia="zh-CN"/>
          </w:rPr>
          <w:tab/>
        </w:r>
      </w:ins>
    </w:p>
    <w:p w14:paraId="01F10B5B" w14:textId="77777777" w:rsidR="006D7B91" w:rsidRPr="001A5914" w:rsidRDefault="006D7B91" w:rsidP="006D7B91">
      <w:pPr>
        <w:spacing w:after="120"/>
        <w:ind w:left="4828"/>
        <w:rPr>
          <w:ins w:id="431" w:author="Petri Vasenkari" w:date="2020-10-20T15:49:00Z"/>
          <w:color w:val="000000" w:themeColor="text1"/>
          <w:szCs w:val="24"/>
          <w:lang w:eastAsia="zh-CN"/>
        </w:rPr>
      </w:pPr>
      <w:ins w:id="432" w:author="Petri Vasenkari" w:date="2020-10-20T15:49:00Z">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ins>
    </w:p>
    <w:p w14:paraId="174D58D6" w14:textId="77777777" w:rsidR="006D7B91" w:rsidRPr="001A5914" w:rsidRDefault="006D7B91" w:rsidP="006D7B91">
      <w:pPr>
        <w:spacing w:after="120"/>
        <w:ind w:left="4828"/>
        <w:rPr>
          <w:ins w:id="433" w:author="Petri Vasenkari" w:date="2020-10-20T15:49:00Z"/>
          <w:color w:val="000000" w:themeColor="text1"/>
          <w:szCs w:val="24"/>
          <w:lang w:eastAsia="zh-CN"/>
        </w:rPr>
      </w:pPr>
      <w:ins w:id="434" w:author="Petri Vasenkari" w:date="2020-10-20T15:49:00Z">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ins>
    </w:p>
    <w:p w14:paraId="0D55B4C2" w14:textId="77777777" w:rsidR="006D7B91" w:rsidRPr="001A5914" w:rsidRDefault="006D7B91" w:rsidP="006D7B91">
      <w:pPr>
        <w:spacing w:after="120"/>
        <w:ind w:left="4828"/>
        <w:rPr>
          <w:ins w:id="435" w:author="Petri Vasenkari" w:date="2020-10-20T15:49:00Z"/>
          <w:color w:val="000000" w:themeColor="text1"/>
          <w:szCs w:val="24"/>
          <w:lang w:eastAsia="zh-CN"/>
        </w:rPr>
      </w:pPr>
      <w:ins w:id="436" w:author="Petri Vasenkari" w:date="2020-10-20T15:49:00Z">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ins>
    </w:p>
    <w:p w14:paraId="2C0424A2" w14:textId="77777777" w:rsidR="006D7B91" w:rsidRPr="001A5914" w:rsidRDefault="006D7B91" w:rsidP="006D7B91">
      <w:pPr>
        <w:spacing w:after="120"/>
        <w:ind w:left="4828"/>
        <w:rPr>
          <w:ins w:id="437" w:author="Petri Vasenkari" w:date="2020-10-20T15:49:00Z"/>
          <w:color w:val="000000" w:themeColor="text1"/>
          <w:szCs w:val="24"/>
          <w:lang w:eastAsia="zh-CN"/>
        </w:rPr>
      </w:pPr>
      <w:ins w:id="438" w:author="Petri Vasenkari" w:date="2020-10-20T15:49:00Z">
        <w:r w:rsidRPr="001A5914">
          <w:rPr>
            <w:rFonts w:hint="eastAsia"/>
            <w:color w:val="000000" w:themeColor="text1"/>
            <w:szCs w:val="24"/>
            <w:lang w:eastAsia="zh-CN"/>
          </w:rPr>
          <w:lastRenderedPageBreak/>
          <w:t xml:space="preserve">18.5; </w:t>
        </w:r>
        <w:r>
          <w:rPr>
            <w:color w:val="000000" w:themeColor="text1"/>
            <w:szCs w:val="24"/>
            <w:lang w:eastAsia="zh-CN"/>
          </w:rPr>
          <w:tab/>
        </w:r>
        <w:r w:rsidRPr="001A5914">
          <w:rPr>
            <w:rFonts w:hint="eastAsia"/>
            <w:color w:val="000000" w:themeColor="text1"/>
            <w:szCs w:val="24"/>
            <w:lang w:eastAsia="zh-CN"/>
          </w:rPr>
          <w:t>3.24 ≤ B &lt; 5.04</w:t>
        </w:r>
      </w:ins>
    </w:p>
    <w:p w14:paraId="35FE307F" w14:textId="77777777" w:rsidR="006D7B91" w:rsidRPr="001A5914" w:rsidRDefault="006D7B91" w:rsidP="006D7B91">
      <w:pPr>
        <w:spacing w:after="120"/>
        <w:ind w:left="4828"/>
        <w:rPr>
          <w:ins w:id="439" w:author="Petri Vasenkari" w:date="2020-10-20T15:49:00Z"/>
          <w:color w:val="000000" w:themeColor="text1"/>
          <w:szCs w:val="24"/>
          <w:lang w:eastAsia="zh-CN"/>
        </w:rPr>
      </w:pPr>
      <w:ins w:id="440" w:author="Petri Vasenkari" w:date="2020-10-20T15:49:00Z">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ins>
    </w:p>
    <w:p w14:paraId="73974336" w14:textId="77777777" w:rsidR="006D7B91" w:rsidRPr="001A5914" w:rsidRDefault="006D7B91" w:rsidP="006D7B91">
      <w:pPr>
        <w:spacing w:after="120"/>
        <w:ind w:left="4828"/>
        <w:rPr>
          <w:ins w:id="441" w:author="Petri Vasenkari" w:date="2020-10-20T15:49:00Z"/>
          <w:color w:val="000000" w:themeColor="text1"/>
          <w:szCs w:val="24"/>
          <w:lang w:eastAsia="zh-CN"/>
        </w:rPr>
      </w:pPr>
      <w:ins w:id="442" w:author="Petri Vasenkari" w:date="2020-10-20T15:49:00Z">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ins>
    </w:p>
    <w:p w14:paraId="0CFA6EF9" w14:textId="77777777" w:rsidR="006D7B91" w:rsidRPr="001A5914" w:rsidRDefault="006D7B91" w:rsidP="006D7B91">
      <w:pPr>
        <w:spacing w:after="120"/>
        <w:ind w:left="4828"/>
        <w:rPr>
          <w:ins w:id="443" w:author="Petri Vasenkari" w:date="2020-10-20T15:49:00Z"/>
          <w:color w:val="000000" w:themeColor="text1"/>
          <w:szCs w:val="24"/>
          <w:lang w:eastAsia="zh-CN"/>
        </w:rPr>
      </w:pPr>
      <w:ins w:id="444" w:author="Petri Vasenkari" w:date="2020-10-20T15:49:00Z">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ins>
    </w:p>
    <w:p w14:paraId="7E7FFFC6" w14:textId="77777777" w:rsidR="006D7B91" w:rsidRDefault="006D7B91" w:rsidP="006D7B91">
      <w:pPr>
        <w:spacing w:after="120"/>
        <w:ind w:left="4828"/>
        <w:rPr>
          <w:ins w:id="445" w:author="Vasenkari, Petri J. (Nokia - FI/Espoo)" w:date="2020-10-21T10:26:00Z"/>
          <w:color w:val="000000" w:themeColor="text1"/>
          <w:szCs w:val="24"/>
          <w:lang w:eastAsia="zh-CN"/>
        </w:rPr>
      </w:pPr>
      <w:ins w:id="446" w:author="Petri Vasenkari" w:date="2020-10-20T15:49:00Z">
        <w:r w:rsidRPr="001A5914">
          <w:rPr>
            <w:rFonts w:hint="eastAsia"/>
            <w:color w:val="000000" w:themeColor="text1"/>
            <w:szCs w:val="24"/>
            <w:lang w:eastAsia="zh-CN"/>
          </w:rPr>
          <w:t xml:space="preserve">13; </w:t>
        </w:r>
        <w:r>
          <w:rPr>
            <w:color w:val="000000" w:themeColor="text1"/>
            <w:szCs w:val="24"/>
            <w:lang w:eastAsia="zh-CN"/>
          </w:rPr>
          <w:tab/>
        </w:r>
        <w:r w:rsidRPr="001A5914">
          <w:rPr>
            <w:rFonts w:hint="eastAsia"/>
            <w:color w:val="000000" w:themeColor="text1"/>
            <w:szCs w:val="24"/>
            <w:lang w:eastAsia="zh-CN"/>
          </w:rPr>
          <w:t>21.96 ≤B</w:t>
        </w:r>
      </w:ins>
    </w:p>
    <w:p w14:paraId="0F844D69" w14:textId="2CFAF147" w:rsidR="00365149" w:rsidRDefault="00365149" w:rsidP="00365149">
      <w:pPr>
        <w:pStyle w:val="Heading6"/>
      </w:pPr>
      <w:ins w:id="447" w:author="Vasenkari, Petri J. (Nokia - FI/Espoo)" w:date="2020-10-21T10:26:00Z">
        <w:r w:rsidRPr="001C0CC4">
          <w:t>6.2</w:t>
        </w:r>
        <w:r>
          <w:t>A</w:t>
        </w:r>
        <w:r w:rsidRPr="001C0CC4">
          <w:t>.3.1</w:t>
        </w:r>
        <w:r>
          <w:t>.4</w:t>
        </w:r>
        <w:r w:rsidRPr="001C0CC4">
          <w:tab/>
        </w:r>
        <w:r>
          <w:t>A-MPR for CA_NS_46</w:t>
        </w:r>
      </w:ins>
    </w:p>
    <w:p w14:paraId="0A21138E" w14:textId="47BDB795" w:rsidR="004D6466" w:rsidRDefault="004D6466" w:rsidP="004C4099">
      <w:pPr>
        <w:pStyle w:val="Heading6"/>
        <w:rPr>
          <w:ins w:id="448" w:author="Marttila, Jaakko (Nokia - FI/Tampere)" w:date="2020-10-22T18:08:00Z"/>
        </w:rPr>
      </w:pPr>
      <w:ins w:id="449" w:author="Marttila, Jaakko (Nokia - FI/Tampere)" w:date="2020-10-22T18:08:00Z">
        <w:r>
          <w:t>6.2A.3.1.4.1</w:t>
        </w:r>
        <w:r>
          <w:tab/>
          <w:t>Contiguous allocations</w:t>
        </w:r>
      </w:ins>
    </w:p>
    <w:p w14:paraId="035A4A55" w14:textId="476596D9" w:rsidR="004D6466" w:rsidRDefault="00902CD8" w:rsidP="004D6466">
      <w:pPr>
        <w:rPr>
          <w:ins w:id="450" w:author="Marttila, Jaakko (Nokia - FI/Tampere)" w:date="2020-10-22T18:09:00Z"/>
        </w:rPr>
      </w:pPr>
      <w:ins w:id="451" w:author="Vasenkari, Petri J. (Nokia - FI/Espoo)" w:date="2020-10-23T12:24:00Z">
        <w:r>
          <w:rPr>
            <w:lang w:val="en-US"/>
          </w:rPr>
          <w:t>[</w:t>
        </w:r>
      </w:ins>
      <w:ins w:id="452" w:author="Marttila, Jaakko (Nokia - FI/Tampere)" w:date="2020-10-22T18:09:00Z">
        <w:r w:rsidR="004D6466">
          <w:rPr>
            <w:lang w:val="en-US"/>
          </w:rPr>
          <w:t>For all</w:t>
        </w:r>
        <w:r w:rsidR="004D6466" w:rsidRPr="00BD0357">
          <w:rPr>
            <w:lang w:val="en-US"/>
          </w:rPr>
          <w:t xml:space="preserve"> </w:t>
        </w:r>
        <w:r w:rsidR="004D6466">
          <w:rPr>
            <w:lang w:val="en-US"/>
          </w:rPr>
          <w:t xml:space="preserve">modulations and </w:t>
        </w:r>
        <w:proofErr w:type="spellStart"/>
        <w:r w:rsidR="004D6466">
          <w:rPr>
            <w:lang w:val="en-US"/>
          </w:rPr>
          <w:t>scs</w:t>
        </w:r>
        <w:proofErr w:type="spellEnd"/>
        <w:r w:rsidR="004D6466">
          <w:rPr>
            <w:lang w:val="en-US"/>
          </w:rPr>
          <w:t xml:space="preserve"> </w:t>
        </w:r>
        <w:r w:rsidR="004D6466">
          <w:t xml:space="preserve">when BWChannel_CA &gt; 25 MHz and </w:t>
        </w:r>
        <w:proofErr w:type="spellStart"/>
        <w:proofErr w:type="gramStart"/>
        <w:r w:rsidR="004D6466">
          <w:t>Fedge,high</w:t>
        </w:r>
        <w:proofErr w:type="spellEnd"/>
        <w:proofErr w:type="gramEnd"/>
        <w:r w:rsidR="004D6466">
          <w:t xml:space="preserve"> = 2570 MHz</w:t>
        </w:r>
      </w:ins>
    </w:p>
    <w:p w14:paraId="39E24312" w14:textId="77777777" w:rsidR="004D6466" w:rsidRDefault="004D6466" w:rsidP="004D6466">
      <w:pPr>
        <w:ind w:left="568" w:firstLine="284"/>
        <w:rPr>
          <w:ins w:id="453" w:author="Marttila, Jaakko (Nokia - FI/Tampere)" w:date="2020-10-22T18:09:00Z"/>
        </w:rPr>
      </w:pPr>
      <w:ins w:id="454" w:author="Marttila, Jaakko (Nokia - FI/Tampere)" w:date="2020-10-22T18:09:00Z">
        <w:r>
          <w:t>IF</w:t>
        </w:r>
        <w:r>
          <w:tab/>
        </w:r>
        <w:r>
          <w:tab/>
        </w:r>
        <w:r>
          <w:tab/>
        </w:r>
        <w:proofErr w:type="spellStart"/>
        <w:r>
          <w:t>RBEnd</w:t>
        </w:r>
        <w:proofErr w:type="spellEnd"/>
        <w:r>
          <w:t xml:space="preserve"> &gt; NRB_agg 5/6 OR</w:t>
        </w:r>
      </w:ins>
    </w:p>
    <w:p w14:paraId="679009C1" w14:textId="29D12B67" w:rsidR="004D6466" w:rsidRDefault="0045025F" w:rsidP="004D6466">
      <w:pPr>
        <w:rPr>
          <w:ins w:id="455" w:author="Marttila, Jaakko (Nokia - FI/Tampere)" w:date="2020-10-22T18:10:00Z"/>
        </w:rPr>
      </w:pPr>
      <w:ins w:id="456" w:author="Marttila, Jaakko (Nokia - FI/Tampere)" w:date="2020-10-22T18:46:00Z">
        <w:r>
          <w:tab/>
        </w:r>
      </w:ins>
      <w:ins w:id="457" w:author="Marttila, Jaakko (Nokia - FI/Tampere)" w:date="2020-10-22T18:09:00Z">
        <w:r w:rsidR="004D6466">
          <w:tab/>
        </w:r>
        <w:r w:rsidR="004D6466">
          <w:tab/>
        </w:r>
        <w:r w:rsidR="004D6466">
          <w:tab/>
        </w:r>
        <w:r w:rsidR="004D6466">
          <w:tab/>
        </w:r>
        <w:r w:rsidR="004D6466">
          <w:tab/>
          <w:t>LCRB &gt; NRB_agg - LCRB + NRB_agg /3</w:t>
        </w:r>
      </w:ins>
    </w:p>
    <w:p w14:paraId="3833D91D" w14:textId="3EE16297" w:rsidR="004D6466" w:rsidRDefault="004D6466" w:rsidP="004C4099">
      <w:pPr>
        <w:ind w:left="1420" w:firstLine="284"/>
        <w:rPr>
          <w:ins w:id="458" w:author="Marttila, Jaakko (Nokia - FI/Tampere)" w:date="2020-10-22T18:09:00Z"/>
        </w:rPr>
      </w:pPr>
      <w:ins w:id="459" w:author="Marttila, Jaakko (Nokia - FI/Tampere)" w:date="2020-10-22T18:09:00Z">
        <w:r>
          <w:t>OR</w:t>
        </w:r>
      </w:ins>
    </w:p>
    <w:p w14:paraId="381D03A1" w14:textId="79813372" w:rsidR="004D6466" w:rsidRDefault="0045025F" w:rsidP="004D6466">
      <w:pPr>
        <w:rPr>
          <w:ins w:id="460" w:author="Marttila, Jaakko (Nokia - FI/Tampere)" w:date="2020-10-22T18:09:00Z"/>
        </w:rPr>
      </w:pPr>
      <w:ins w:id="461" w:author="Marttila, Jaakko (Nokia - FI/Tampere)" w:date="2020-10-22T18:46:00Z">
        <w:r>
          <w:tab/>
        </w:r>
      </w:ins>
      <w:ins w:id="462" w:author="Marttila, Jaakko (Nokia - FI/Tampere)" w:date="2020-10-22T18:09:00Z">
        <w:r w:rsidR="004D6466">
          <w:tab/>
        </w:r>
        <w:r w:rsidR="004D6466">
          <w:tab/>
        </w:r>
        <w:r w:rsidR="004D6466">
          <w:tab/>
        </w:r>
        <w:r w:rsidR="004D6466">
          <w:tab/>
        </w:r>
        <w:r w:rsidR="004D6466">
          <w:tab/>
        </w:r>
        <w:proofErr w:type="spellStart"/>
        <w:r w:rsidR="004D6466">
          <w:t>RBEnd</w:t>
        </w:r>
        <w:proofErr w:type="spellEnd"/>
        <w:r w:rsidR="004D6466">
          <w:t xml:space="preserve"> &lt; NRB_agg /6 AND LCRB &lt; 5</w:t>
        </w:r>
      </w:ins>
    </w:p>
    <w:p w14:paraId="4C210603" w14:textId="56A92EA1" w:rsidR="004D6466" w:rsidRDefault="004D6466" w:rsidP="004D6466">
      <w:pPr>
        <w:rPr>
          <w:ins w:id="463" w:author="Marttila, Jaakko (Nokia - FI/Tampere)" w:date="2020-10-22T18:09:00Z"/>
        </w:rPr>
      </w:pPr>
      <w:ins w:id="464" w:author="Marttila, Jaakko (Nokia - FI/Tampere)" w:date="2020-10-22T18:09:00Z">
        <w:r>
          <w:tab/>
        </w:r>
        <w:r>
          <w:tab/>
        </w:r>
        <w:r>
          <w:tab/>
          <w:t xml:space="preserve">THEN </w:t>
        </w:r>
      </w:ins>
      <w:ins w:id="465" w:author="Marttila, Jaakko (Nokia - FI/Tampere)" w:date="2020-10-22T18:17:00Z">
        <w:r w:rsidR="00557511">
          <w:tab/>
        </w:r>
      </w:ins>
      <w:ins w:id="466" w:author="Marttila, Jaakko (Nokia - FI/Tampere)" w:date="2020-10-22T18:09:00Z">
        <w:r>
          <w:t>A-MPR = 9 dB,</w:t>
        </w:r>
      </w:ins>
    </w:p>
    <w:p w14:paraId="0BB9B657" w14:textId="77777777" w:rsidR="004D6466" w:rsidRDefault="004D6466" w:rsidP="004D6466">
      <w:pPr>
        <w:ind w:left="568" w:firstLine="284"/>
        <w:rPr>
          <w:ins w:id="467" w:author="Marttila, Jaakko (Nokia - FI/Tampere)" w:date="2020-10-22T18:09:00Z"/>
        </w:rPr>
      </w:pPr>
      <w:ins w:id="468" w:author="Marttila, Jaakko (Nokia - FI/Tampere)" w:date="2020-10-22T18:09:00Z">
        <w:r>
          <w:t>ELSE IF</w:t>
        </w:r>
        <w:r>
          <w:tab/>
          <w:t xml:space="preserve">LCRB 2/3 &lt; </w:t>
        </w:r>
        <w:proofErr w:type="spellStart"/>
        <w:r>
          <w:t>RBend</w:t>
        </w:r>
        <w:proofErr w:type="spellEnd"/>
        <w:r>
          <w:t xml:space="preserve"> &lt; NRB_agg 5/6 AND LCRB &lt; NRB_agg /4</w:t>
        </w:r>
      </w:ins>
    </w:p>
    <w:p w14:paraId="6E94E39F" w14:textId="336ECD07" w:rsidR="004D6466" w:rsidRDefault="004D6466" w:rsidP="004D6466">
      <w:pPr>
        <w:rPr>
          <w:ins w:id="469" w:author="Marttila, Jaakko (Nokia - FI/Tampere)" w:date="2020-10-22T18:09:00Z"/>
        </w:rPr>
      </w:pPr>
      <w:ins w:id="470" w:author="Marttila, Jaakko (Nokia - FI/Tampere)" w:date="2020-10-22T18:09:00Z">
        <w:r>
          <w:tab/>
        </w:r>
        <w:r>
          <w:tab/>
        </w:r>
        <w:r>
          <w:tab/>
          <w:t xml:space="preserve">THEN </w:t>
        </w:r>
      </w:ins>
      <w:ins w:id="471" w:author="Marttila, Jaakko (Nokia - FI/Tampere)" w:date="2020-10-22T18:17:00Z">
        <w:r w:rsidR="00557511">
          <w:tab/>
        </w:r>
      </w:ins>
      <w:ins w:id="472" w:author="Marttila, Jaakko (Nokia - FI/Tampere)" w:date="2020-10-22T18:09:00Z">
        <w:r>
          <w:t>A-MPR = 0 dB,</w:t>
        </w:r>
      </w:ins>
    </w:p>
    <w:p w14:paraId="077938E7" w14:textId="1DEF6EF4" w:rsidR="004D6466" w:rsidRDefault="004D6466" w:rsidP="004D6466">
      <w:pPr>
        <w:ind w:left="568" w:firstLine="284"/>
        <w:rPr>
          <w:ins w:id="473" w:author="Marttila, Jaakko (Nokia - FI/Tampere)" w:date="2020-10-22T18:09:00Z"/>
        </w:rPr>
      </w:pPr>
      <w:ins w:id="474" w:author="Marttila, Jaakko (Nokia - FI/Tampere)" w:date="2020-10-22T18:09:00Z">
        <w:r>
          <w:t>OTHERWISE</w:t>
        </w:r>
      </w:ins>
      <w:ins w:id="475" w:author="Marttila, Jaakko (Nokia - FI/Tampere)" w:date="2020-10-22T18:17:00Z">
        <w:r w:rsidR="00557511">
          <w:tab/>
        </w:r>
      </w:ins>
      <w:ins w:id="476" w:author="Marttila, Jaakko (Nokia - FI/Tampere)" w:date="2020-10-22T18:09:00Z">
        <w:r>
          <w:t>A-MPR = 4 dB.</w:t>
        </w:r>
      </w:ins>
    </w:p>
    <w:p w14:paraId="24C085E9" w14:textId="15CF1560" w:rsidR="004D6466" w:rsidRDefault="004D6466" w:rsidP="004D6466">
      <w:pPr>
        <w:rPr>
          <w:ins w:id="477" w:author="Marttila, Jaakko (Nokia - FI/Tampere)" w:date="2020-10-22T18:09:00Z"/>
        </w:rPr>
      </w:pPr>
      <w:ins w:id="478" w:author="Marttila, Jaakko (Nokia - FI/Tampere)" w:date="2020-10-22T18:11: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ins>
      <w:ins w:id="479" w:author="Marttila, Jaakko (Nokia - FI/Tampere)" w:date="2020-10-22T18:09:00Z">
        <w:r>
          <w:t xml:space="preserve">BWChannel_CA &lt;= 25 MHz and </w:t>
        </w:r>
        <w:proofErr w:type="spellStart"/>
        <w:proofErr w:type="gramStart"/>
        <w:r>
          <w:t>Fedge,high</w:t>
        </w:r>
        <w:proofErr w:type="spellEnd"/>
        <w:proofErr w:type="gramEnd"/>
        <w:r>
          <w:t xml:space="preserve"> = 2570 MHz</w:t>
        </w:r>
      </w:ins>
    </w:p>
    <w:p w14:paraId="08DDFEC9" w14:textId="77777777" w:rsidR="004D6466" w:rsidRDefault="004D6466" w:rsidP="004D6466">
      <w:pPr>
        <w:ind w:left="568" w:firstLine="284"/>
        <w:rPr>
          <w:ins w:id="480" w:author="Marttila, Jaakko (Nokia - FI/Tampere)" w:date="2020-10-22T18:09:00Z"/>
        </w:rPr>
      </w:pPr>
      <w:ins w:id="481" w:author="Marttila, Jaakko (Nokia - FI/Tampere)" w:date="2020-10-22T18:09:00Z">
        <w:r>
          <w:t xml:space="preserve">IF </w:t>
        </w:r>
        <w:r>
          <w:tab/>
        </w:r>
        <w:r>
          <w:tab/>
        </w:r>
        <w:r>
          <w:tab/>
          <w:t>LCRB &gt; NRB_agg - LCRB + NRB_agg /2</w:t>
        </w:r>
      </w:ins>
    </w:p>
    <w:p w14:paraId="47840EE8" w14:textId="05804AE7" w:rsidR="004D6466" w:rsidRDefault="004D6466" w:rsidP="004D6466">
      <w:pPr>
        <w:ind w:left="568" w:firstLine="284"/>
        <w:rPr>
          <w:ins w:id="482" w:author="Marttila, Jaakko (Nokia - FI/Tampere)" w:date="2020-10-22T18:09:00Z"/>
        </w:rPr>
      </w:pPr>
      <w:ins w:id="483" w:author="Marttila, Jaakko (Nokia - FI/Tampere)" w:date="2020-10-22T18:09:00Z">
        <w:r>
          <w:t xml:space="preserve">THEN </w:t>
        </w:r>
      </w:ins>
      <w:ins w:id="484" w:author="Marttila, Jaakko (Nokia - FI/Tampere)" w:date="2020-10-22T18:17:00Z">
        <w:r w:rsidR="00557511">
          <w:tab/>
        </w:r>
      </w:ins>
      <w:ins w:id="485" w:author="Marttila, Jaakko (Nokia - FI/Tampere)" w:date="2020-10-22T18:09:00Z">
        <w:r>
          <w:t>A</w:t>
        </w:r>
      </w:ins>
      <w:ins w:id="486" w:author="Marttila, Jaakko (Nokia - FI/Tampere)" w:date="2020-10-22T18:14:00Z">
        <w:r>
          <w:t>-</w:t>
        </w:r>
      </w:ins>
      <w:ins w:id="487" w:author="Marttila, Jaakko (Nokia - FI/Tampere)" w:date="2020-10-22T18:09:00Z">
        <w:r>
          <w:t>MPR = 6 dB.</w:t>
        </w:r>
      </w:ins>
    </w:p>
    <w:p w14:paraId="6D69D420" w14:textId="4268FBF0" w:rsidR="004D6466" w:rsidRDefault="004D6466" w:rsidP="004C4099">
      <w:pPr>
        <w:ind w:left="568" w:firstLine="284"/>
        <w:rPr>
          <w:ins w:id="488" w:author="Marttila, Jaakko (Nokia - FI/Tampere)" w:date="2020-10-22T18:09:00Z"/>
        </w:rPr>
      </w:pPr>
      <w:ins w:id="489" w:author="Marttila, Jaakko (Nokia - FI/Tampere)" w:date="2020-10-22T18:09:00Z">
        <w:r>
          <w:t>OTHERWISE</w:t>
        </w:r>
      </w:ins>
      <w:ins w:id="490" w:author="Marttila, Jaakko (Nokia - FI/Tampere)" w:date="2020-10-22T18:17:00Z">
        <w:r w:rsidR="00557511">
          <w:tab/>
        </w:r>
      </w:ins>
      <w:ins w:id="491" w:author="Marttila, Jaakko (Nokia - FI/Tampere)" w:date="2020-10-22T18:09:00Z">
        <w:r>
          <w:t>A-MPR = 0 dB.</w:t>
        </w:r>
      </w:ins>
    </w:p>
    <w:p w14:paraId="71F1D006" w14:textId="2BE968A9" w:rsidR="004D6466" w:rsidRDefault="004D6466" w:rsidP="004D6466">
      <w:pPr>
        <w:rPr>
          <w:ins w:id="492" w:author="Marttila, Jaakko (Nokia - FI/Tampere)" w:date="2020-10-22T18:11:00Z"/>
        </w:rPr>
      </w:pPr>
      <w:ins w:id="493" w:author="Marttila, Jaakko (Nokia - FI/Tampere)" w:date="2020-10-22T18:11: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ins>
      <w:proofErr w:type="spellStart"/>
      <w:ins w:id="494" w:author="Marttila, Jaakko (Nokia - FI/Tampere)" w:date="2020-10-22T18:09:00Z">
        <w:r>
          <w:t>Fedge_high</w:t>
        </w:r>
        <w:proofErr w:type="spellEnd"/>
        <w:r>
          <w:t xml:space="preserve"> &lt;= 2570 MHz - BWChannel_CA</w:t>
        </w:r>
      </w:ins>
      <w:ins w:id="495" w:author="Marttila, Jaakko (Nokia - FI/Tampere)" w:date="2020-10-22T18:11:00Z">
        <w:r>
          <w:t>,</w:t>
        </w:r>
      </w:ins>
    </w:p>
    <w:p w14:paraId="5438B209" w14:textId="1F58CF90" w:rsidR="004D6466" w:rsidRPr="004D6466" w:rsidRDefault="004D6466" w:rsidP="00C458D7">
      <w:pPr>
        <w:rPr>
          <w:ins w:id="496" w:author="Marttila, Jaakko (Nokia - FI/Tampere)" w:date="2020-10-22T18:08:00Z"/>
        </w:rPr>
      </w:pPr>
      <w:ins w:id="497" w:author="Marttila, Jaakko (Nokia - FI/Tampere)" w:date="2020-10-22T18:09:00Z">
        <w:r>
          <w:t>A-MPR = 0 dB</w:t>
        </w:r>
      </w:ins>
      <w:ins w:id="498" w:author="Marttila, Jaakko (Nokia - FI/Tampere)" w:date="2020-10-22T18:11:00Z">
        <w:r>
          <w:t>.</w:t>
        </w:r>
      </w:ins>
      <w:ins w:id="499" w:author="Vasenkari, Petri J. (Nokia - FI/Espoo)" w:date="2020-10-23T12:24:00Z">
        <w:r w:rsidR="00902CD8">
          <w:t>]</w:t>
        </w:r>
      </w:ins>
    </w:p>
    <w:p w14:paraId="3ABCF067" w14:textId="1E12D41F" w:rsidR="004D6466" w:rsidRDefault="004D6466" w:rsidP="004C4099">
      <w:pPr>
        <w:pStyle w:val="Heading6"/>
        <w:rPr>
          <w:ins w:id="500" w:author="Marttila, Jaakko (Nokia - FI/Tampere)" w:date="2020-10-22T18:08:00Z"/>
        </w:rPr>
      </w:pPr>
      <w:bookmarkStart w:id="501" w:name="_GoBack"/>
      <w:ins w:id="502" w:author="Marttila, Jaakko (Nokia - FI/Tampere)" w:date="2020-10-22T18:08:00Z">
        <w:r>
          <w:t>6.2A.3.1.3.2</w:t>
        </w:r>
        <w:r>
          <w:tab/>
          <w:t>Non-contiguous allocations</w:t>
        </w:r>
      </w:ins>
    </w:p>
    <w:bookmarkEnd w:id="501"/>
    <w:p w14:paraId="134C2058" w14:textId="2D1F7ACA" w:rsidR="004D6466" w:rsidRDefault="00902CD8" w:rsidP="004D6466">
      <w:pPr>
        <w:rPr>
          <w:ins w:id="503" w:author="Marttila, Jaakko (Nokia - FI/Tampere)" w:date="2020-10-22T18:12:00Z"/>
        </w:rPr>
      </w:pPr>
      <w:ins w:id="504" w:author="Vasenkari, Petri J. (Nokia - FI/Espoo)" w:date="2020-10-23T12:24:00Z">
        <w:r>
          <w:rPr>
            <w:lang w:val="en-US"/>
          </w:rPr>
          <w:t>[</w:t>
        </w:r>
      </w:ins>
      <w:ins w:id="505" w:author="Marttila, Jaakko (Nokia - FI/Tampere)" w:date="2020-10-22T18:11:00Z">
        <w:r w:rsidR="004D6466">
          <w:rPr>
            <w:lang w:val="en-US"/>
          </w:rPr>
          <w:t>For all</w:t>
        </w:r>
        <w:r w:rsidR="004D6466" w:rsidRPr="00BD0357">
          <w:rPr>
            <w:lang w:val="en-US"/>
          </w:rPr>
          <w:t xml:space="preserve"> </w:t>
        </w:r>
        <w:r w:rsidR="004D6466">
          <w:rPr>
            <w:lang w:val="en-US"/>
          </w:rPr>
          <w:t xml:space="preserve">modulations and </w:t>
        </w:r>
        <w:proofErr w:type="spellStart"/>
        <w:r w:rsidR="004D6466">
          <w:rPr>
            <w:lang w:val="en-US"/>
          </w:rPr>
          <w:t>scs</w:t>
        </w:r>
        <w:proofErr w:type="spellEnd"/>
        <w:r w:rsidR="004D6466">
          <w:rPr>
            <w:lang w:val="en-US"/>
          </w:rPr>
          <w:t xml:space="preserve"> </w:t>
        </w:r>
        <w:r w:rsidR="004D6466">
          <w:t xml:space="preserve">when BWChannel_CA &gt; 25 MHz and </w:t>
        </w:r>
        <w:proofErr w:type="spellStart"/>
        <w:r w:rsidR="004D6466">
          <w:t>Fedge_high</w:t>
        </w:r>
        <w:proofErr w:type="spellEnd"/>
        <w:r w:rsidR="004D6466">
          <w:t xml:space="preserve"> = 2570 MHz</w:t>
        </w:r>
      </w:ins>
    </w:p>
    <w:p w14:paraId="0AE23B2B" w14:textId="6A787A59" w:rsidR="004D6466" w:rsidRDefault="004D6466" w:rsidP="00C458D7">
      <w:pPr>
        <w:ind w:left="2840" w:firstLine="284"/>
        <w:rPr>
          <w:ins w:id="506" w:author="Marttila, Jaakko (Nokia - FI/Tampere)" w:date="2020-10-22T18:12:00Z"/>
        </w:rPr>
      </w:pPr>
      <w:ins w:id="507" w:author="Marttila, Jaakko (Nokia - FI/Tampere)" w:date="2020-10-22T18:12: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CA_IM3</w:t>
        </w:r>
        <w:r>
          <w:rPr>
            <w:color w:val="000000" w:themeColor="text1"/>
            <w:szCs w:val="24"/>
            <w:vertAlign w:val="subscript"/>
            <w:lang w:eastAsia="zh-CN"/>
          </w:rPr>
          <w:t xml:space="preserve"> =</w:t>
        </w:r>
      </w:ins>
    </w:p>
    <w:p w14:paraId="38F00A05" w14:textId="0A2B4A7F" w:rsidR="004D6466" w:rsidRDefault="004D6466" w:rsidP="00C458D7">
      <w:pPr>
        <w:ind w:left="3692" w:firstLine="284"/>
        <w:rPr>
          <w:ins w:id="508" w:author="Marttila, Jaakko (Nokia - FI/Tampere)" w:date="2020-10-22T18:12:00Z"/>
        </w:rPr>
      </w:pPr>
      <w:ins w:id="509" w:author="Marttila, Jaakko (Nokia - FI/Tampere)" w:date="2020-10-22T18:12:00Z">
        <w:r>
          <w:t>18 - 6e-06 B;</w:t>
        </w:r>
      </w:ins>
      <w:ins w:id="510" w:author="Marttila, Jaakko (Nokia - FI/Tampere)" w:date="2020-10-22T18:45:00Z">
        <w:r w:rsidR="00D87D56">
          <w:tab/>
        </w:r>
      </w:ins>
      <w:ins w:id="511" w:author="Marttila, Jaakko (Nokia - FI/Tampere)" w:date="2020-10-22T18:12:00Z">
        <w:r>
          <w:tab/>
        </w:r>
        <w:r>
          <w:tab/>
        </w:r>
        <w:r>
          <w:tab/>
          <w:t>0 &lt;= B &lt;= 5e+05</w:t>
        </w:r>
      </w:ins>
    </w:p>
    <w:p w14:paraId="6BBD422C" w14:textId="382B43B2" w:rsidR="004D6466" w:rsidRDefault="004D6466" w:rsidP="00C458D7">
      <w:pPr>
        <w:ind w:left="3692" w:firstLine="284"/>
        <w:rPr>
          <w:ins w:id="512" w:author="Marttila, Jaakko (Nokia - FI/Tampere)" w:date="2020-10-22T18:13:00Z"/>
        </w:rPr>
      </w:pPr>
      <w:ins w:id="513" w:author="Marttila, Jaakko (Nokia - FI/Tampere)" w:date="2020-10-22T18:12:00Z">
        <w:r>
          <w:t xml:space="preserve">15.9 - 1.75e-06 B; </w:t>
        </w:r>
        <w:r>
          <w:tab/>
          <w:t>5e+05 &lt; B &lt;= 4.5e+06.</w:t>
        </w:r>
      </w:ins>
    </w:p>
    <w:p w14:paraId="6ED0D3D6" w14:textId="77777777" w:rsidR="004D6466" w:rsidRDefault="004D6466" w:rsidP="004D6466">
      <w:pPr>
        <w:rPr>
          <w:ins w:id="514" w:author="Marttila, Jaakko (Nokia - FI/Tampere)" w:date="2020-10-22T18:12:00Z"/>
        </w:rPr>
      </w:pPr>
    </w:p>
    <w:p w14:paraId="6D18149B" w14:textId="0E711E66" w:rsidR="004D6466" w:rsidRDefault="00557511" w:rsidP="004D6466">
      <w:pPr>
        <w:rPr>
          <w:ins w:id="515" w:author="Marttila, Jaakko (Nokia - FI/Tampere)" w:date="2020-10-22T18:12:00Z"/>
        </w:rPr>
      </w:pPr>
      <w:ins w:id="516" w:author="Marttila, Jaakko (Nokia - FI/Tampere)" w:date="2020-10-22T18:17: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ins>
      <w:ins w:id="517" w:author="Marttila, Jaakko (Nokia - FI/Tampere)" w:date="2020-10-22T18:12:00Z">
        <w:r w:rsidR="004D6466">
          <w:t xml:space="preserve">BWChannel_CA &lt;= 25 MHz and </w:t>
        </w:r>
        <w:proofErr w:type="spellStart"/>
        <w:r w:rsidR="004D6466">
          <w:t>Fedge_high</w:t>
        </w:r>
        <w:proofErr w:type="spellEnd"/>
        <w:r w:rsidR="004D6466">
          <w:t xml:space="preserve"> = 2570 MHz</w:t>
        </w:r>
      </w:ins>
    </w:p>
    <w:p w14:paraId="6AB18AEB" w14:textId="2360B460" w:rsidR="004D6466" w:rsidRDefault="004D6466" w:rsidP="00C458D7">
      <w:pPr>
        <w:ind w:left="2840" w:firstLine="284"/>
        <w:rPr>
          <w:ins w:id="518" w:author="Marttila, Jaakko (Nokia - FI/Tampere)" w:date="2020-10-22T18:14:00Z"/>
          <w:color w:val="000000" w:themeColor="text1"/>
          <w:szCs w:val="24"/>
          <w:vertAlign w:val="subscript"/>
          <w:lang w:eastAsia="zh-CN"/>
        </w:rPr>
      </w:pPr>
      <w:ins w:id="519" w:author="Marttila, Jaakko (Nokia - FI/Tampere)" w:date="2020-10-22T18:13: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CA_IM3</w:t>
        </w:r>
        <w:r>
          <w:rPr>
            <w:color w:val="000000" w:themeColor="text1"/>
            <w:szCs w:val="24"/>
            <w:vertAlign w:val="subscript"/>
            <w:lang w:eastAsia="zh-CN"/>
          </w:rPr>
          <w:t xml:space="preserve"> =</w:t>
        </w:r>
      </w:ins>
    </w:p>
    <w:p w14:paraId="75BB0A2D" w14:textId="6CD3667F" w:rsidR="004D6466" w:rsidRDefault="004D6466" w:rsidP="00C458D7">
      <w:pPr>
        <w:ind w:left="3692" w:firstLine="284"/>
        <w:rPr>
          <w:ins w:id="520" w:author="Marttila, Jaakko (Nokia - FI/Tampere)" w:date="2020-10-22T18:14:00Z"/>
        </w:rPr>
      </w:pPr>
      <w:ins w:id="521" w:author="Marttila, Jaakko (Nokia - FI/Tampere)" w:date="2020-10-22T18:14:00Z">
        <w:r>
          <w:t>11;</w:t>
        </w:r>
      </w:ins>
      <w:ins w:id="522" w:author="Marttila, Jaakko (Nokia - FI/Tampere)" w:date="2020-10-22T18:45:00Z">
        <w:r w:rsidR="00D87D56">
          <w:tab/>
        </w:r>
        <w:r w:rsidR="00D87D56">
          <w:tab/>
        </w:r>
        <w:r w:rsidR="00D87D56">
          <w:tab/>
        </w:r>
      </w:ins>
      <w:ins w:id="523" w:author="Marttila, Jaakko (Nokia - FI/Tampere)" w:date="2020-10-22T18:14:00Z">
        <w:r>
          <w:t xml:space="preserve"> </w:t>
        </w:r>
        <w:r>
          <w:tab/>
        </w:r>
        <w:r>
          <w:tab/>
        </w:r>
        <w:r>
          <w:tab/>
        </w:r>
        <w:r>
          <w:tab/>
          <w:t>0 &lt;= B &lt;= 1e+06</w:t>
        </w:r>
      </w:ins>
    </w:p>
    <w:p w14:paraId="23825FBA" w14:textId="77777777" w:rsidR="004D6466" w:rsidRDefault="004D6466" w:rsidP="00C458D7">
      <w:pPr>
        <w:ind w:left="3692" w:firstLine="284"/>
        <w:rPr>
          <w:ins w:id="524" w:author="Marttila, Jaakko (Nokia - FI/Tampere)" w:date="2020-10-22T18:14:00Z"/>
        </w:rPr>
      </w:pPr>
      <w:ins w:id="525" w:author="Marttila, Jaakko (Nokia - FI/Tampere)" w:date="2020-10-22T18:14:00Z">
        <w:r>
          <w:t xml:space="preserve">11.4 - 3.85e-07 B; </w:t>
        </w:r>
        <w:r>
          <w:tab/>
          <w:t>1e+06 &lt; B &lt;= 7.5e+06</w:t>
        </w:r>
      </w:ins>
    </w:p>
    <w:p w14:paraId="5B9F3451" w14:textId="132CFD8C" w:rsidR="004D6466" w:rsidRDefault="004D6466" w:rsidP="004D6466">
      <w:pPr>
        <w:ind w:left="3692" w:firstLine="284"/>
        <w:rPr>
          <w:ins w:id="526" w:author="Marttila, Jaakko (Nokia - FI/Tampere)" w:date="2020-10-22T18:15:00Z"/>
        </w:rPr>
      </w:pPr>
      <w:ins w:id="527" w:author="Marttila, Jaakko (Nokia - FI/Tampere)" w:date="2020-10-22T18:14:00Z">
        <w:r>
          <w:t>9.14 - 8.57e-08 B;  7.5e+06 &lt; B &lt;= 2.5e+07</w:t>
        </w:r>
      </w:ins>
    </w:p>
    <w:p w14:paraId="2168D972" w14:textId="0C02D8A1" w:rsidR="004D6466" w:rsidRDefault="00557511" w:rsidP="004D6466">
      <w:pPr>
        <w:rPr>
          <w:ins w:id="528" w:author="Marttila, Jaakko (Nokia - FI/Tampere)" w:date="2020-10-22T18:15:00Z"/>
        </w:rPr>
      </w:pPr>
      <w:ins w:id="529" w:author="Marttila, Jaakko (Nokia - FI/Tampere)" w:date="2020-10-22T18:17: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ins>
      <w:proofErr w:type="spellStart"/>
      <w:ins w:id="530" w:author="Marttila, Jaakko (Nokia - FI/Tampere)" w:date="2020-10-22T18:15:00Z">
        <w:r w:rsidR="004D6466">
          <w:t>Fedge_high</w:t>
        </w:r>
        <w:proofErr w:type="spellEnd"/>
        <w:r w:rsidR="004D6466">
          <w:t xml:space="preserve"> &lt;= 2570 MHz - BWChannel_CA and 25 MHz &lt; BWChannel_CA &lt;= 35 MHz</w:t>
        </w:r>
      </w:ins>
    </w:p>
    <w:p w14:paraId="75995F65" w14:textId="142ADB68" w:rsidR="004D6466" w:rsidRDefault="004D6466" w:rsidP="004D6466">
      <w:pPr>
        <w:ind w:left="2840" w:firstLine="284"/>
        <w:rPr>
          <w:ins w:id="531" w:author="Marttila, Jaakko (Nokia - FI/Tampere)" w:date="2020-10-22T18:39:00Z"/>
          <w:color w:val="000000" w:themeColor="text1"/>
          <w:szCs w:val="24"/>
          <w:vertAlign w:val="subscript"/>
          <w:lang w:eastAsia="zh-CN"/>
        </w:rPr>
      </w:pPr>
      <w:ins w:id="532" w:author="Marttila, Jaakko (Nokia - FI/Tampere)" w:date="2020-10-22T18:16: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w:t>
        </w:r>
        <w:r>
          <w:rPr>
            <w:color w:val="000000" w:themeColor="text1"/>
            <w:szCs w:val="24"/>
            <w:vertAlign w:val="subscript"/>
            <w:lang w:eastAsia="zh-CN"/>
          </w:rPr>
          <w:t>5 =</w:t>
        </w:r>
      </w:ins>
    </w:p>
    <w:p w14:paraId="4AFEE177" w14:textId="01CD4635" w:rsidR="00D87D56" w:rsidRDefault="00D87D56" w:rsidP="00C458D7">
      <w:pPr>
        <w:ind w:left="3692" w:firstLine="284"/>
        <w:rPr>
          <w:ins w:id="533" w:author="Marttila, Jaakko (Nokia - FI/Tampere)" w:date="2020-10-22T18:39:00Z"/>
        </w:rPr>
      </w:pPr>
      <w:ins w:id="534" w:author="Marttila, Jaakko (Nokia - FI/Tampere)" w:date="2020-10-22T18:39:00Z">
        <w:r>
          <w:t>11;</w:t>
        </w:r>
      </w:ins>
      <w:ins w:id="535" w:author="Marttila, Jaakko (Nokia - FI/Tampere)" w:date="2020-10-22T18:45:00Z">
        <w:r>
          <w:tab/>
        </w:r>
        <w:r>
          <w:tab/>
        </w:r>
        <w:r>
          <w:tab/>
        </w:r>
        <w:r>
          <w:tab/>
        </w:r>
        <w:r>
          <w:tab/>
        </w:r>
        <w:r>
          <w:tab/>
        </w:r>
      </w:ins>
      <w:ins w:id="536" w:author="Marttila, Jaakko (Nokia - FI/Tampere)" w:date="2020-10-22T18:39:00Z">
        <w:r>
          <w:t>0 &lt;= A &lt;= 2e+06</w:t>
        </w:r>
      </w:ins>
    </w:p>
    <w:p w14:paraId="2F1C6C12" w14:textId="77777777" w:rsidR="00D87D56" w:rsidRDefault="00D87D56" w:rsidP="00C458D7">
      <w:pPr>
        <w:ind w:left="3692" w:firstLine="284"/>
        <w:rPr>
          <w:ins w:id="537" w:author="Marttila, Jaakko (Nokia - FI/Tampere)" w:date="2020-10-22T18:39:00Z"/>
        </w:rPr>
      </w:pPr>
      <w:ins w:id="538" w:author="Marttila, Jaakko (Nokia - FI/Tampere)" w:date="2020-10-22T18:39:00Z">
        <w:r>
          <w:lastRenderedPageBreak/>
          <w:t>12.2 - 5.77e-07 A; 2e+06 &lt; A &lt;= 1.5e+07</w:t>
        </w:r>
      </w:ins>
    </w:p>
    <w:p w14:paraId="4B2FEA64" w14:textId="7E1D3783" w:rsidR="00D87D56" w:rsidRDefault="00D87D56" w:rsidP="00C458D7">
      <w:pPr>
        <w:ind w:left="3692" w:firstLine="284"/>
        <w:rPr>
          <w:ins w:id="539" w:author="Marttila, Jaakko (Nokia - FI/Tampere)" w:date="2020-10-22T18:16:00Z"/>
        </w:rPr>
      </w:pPr>
      <w:ins w:id="540" w:author="Marttila, Jaakko (Nokia - FI/Tampere)" w:date="2020-10-22T18:39:00Z">
        <w:r>
          <w:t>3.5;</w:t>
        </w:r>
      </w:ins>
      <w:ins w:id="541" w:author="Marttila, Jaakko (Nokia - FI/Tampere)" w:date="2020-10-22T18:45:00Z">
        <w:r>
          <w:tab/>
        </w:r>
        <w:r>
          <w:tab/>
        </w:r>
        <w:r>
          <w:tab/>
        </w:r>
        <w:r>
          <w:tab/>
        </w:r>
      </w:ins>
      <w:ins w:id="542" w:author="Marttila, Jaakko (Nokia - FI/Tampere)" w:date="2020-10-22T18:39:00Z">
        <w:r>
          <w:t>1.5e+07 &lt; A &lt;= 3.5e+07</w:t>
        </w:r>
      </w:ins>
    </w:p>
    <w:p w14:paraId="70FC7D89" w14:textId="77777777" w:rsidR="004D6466" w:rsidRDefault="004D6466" w:rsidP="004D6466">
      <w:pPr>
        <w:rPr>
          <w:ins w:id="543" w:author="Marttila, Jaakko (Nokia - FI/Tampere)" w:date="2020-10-22T18:15:00Z"/>
        </w:rPr>
      </w:pPr>
    </w:p>
    <w:p w14:paraId="1A0BA7D1" w14:textId="19F4929C" w:rsidR="004D6466" w:rsidRDefault="00557511" w:rsidP="004D6466">
      <w:pPr>
        <w:rPr>
          <w:ins w:id="544" w:author="Marttila, Jaakko (Nokia - FI/Tampere)" w:date="2020-10-22T18:15:00Z"/>
        </w:rPr>
      </w:pPr>
      <w:ins w:id="545" w:author="Marttila, Jaakko (Nokia - FI/Tampere)" w:date="2020-10-22T18:17: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ins>
      <w:proofErr w:type="spellStart"/>
      <w:ins w:id="546" w:author="Marttila, Jaakko (Nokia - FI/Tampere)" w:date="2020-10-22T18:15:00Z">
        <w:r w:rsidR="004D6466">
          <w:t>Fedge_high</w:t>
        </w:r>
        <w:proofErr w:type="spellEnd"/>
        <w:r w:rsidR="004D6466">
          <w:t xml:space="preserve"> &lt;= 2570 MHz - BWChannel_CA and BWChannel_CA &lt;= 25 MHz</w:t>
        </w:r>
      </w:ins>
    </w:p>
    <w:p w14:paraId="44957F13" w14:textId="4A5CB102" w:rsidR="004D6466" w:rsidRDefault="004D6466" w:rsidP="004D6466">
      <w:pPr>
        <w:ind w:left="2840" w:firstLine="284"/>
        <w:rPr>
          <w:ins w:id="547" w:author="Marttila, Jaakko (Nokia - FI/Tampere)" w:date="2020-10-22T18:39:00Z"/>
          <w:color w:val="000000" w:themeColor="text1"/>
          <w:szCs w:val="24"/>
          <w:vertAlign w:val="subscript"/>
          <w:lang w:eastAsia="zh-CN"/>
        </w:rPr>
      </w:pPr>
      <w:ins w:id="548" w:author="Marttila, Jaakko (Nokia - FI/Tampere)" w:date="2020-10-22T18:16: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w:t>
        </w:r>
        <w:r>
          <w:rPr>
            <w:color w:val="000000" w:themeColor="text1"/>
            <w:szCs w:val="24"/>
            <w:vertAlign w:val="subscript"/>
            <w:lang w:eastAsia="zh-CN"/>
          </w:rPr>
          <w:t>5 =</w:t>
        </w:r>
      </w:ins>
    </w:p>
    <w:p w14:paraId="7DA06124" w14:textId="4B644FEF" w:rsidR="00D87D56" w:rsidRDefault="00D87D56" w:rsidP="00C458D7">
      <w:pPr>
        <w:ind w:left="3692" w:firstLine="284"/>
        <w:rPr>
          <w:ins w:id="549" w:author="Marttila, Jaakko (Nokia - FI/Tampere)" w:date="2020-10-22T18:40:00Z"/>
        </w:rPr>
      </w:pPr>
      <w:ins w:id="550" w:author="Marttila, Jaakko (Nokia - FI/Tampere)" w:date="2020-10-22T18:40:00Z">
        <w:r>
          <w:t>7.5;</w:t>
        </w:r>
      </w:ins>
      <w:ins w:id="551" w:author="Marttila, Jaakko (Nokia - FI/Tampere)" w:date="2020-10-22T18:45:00Z">
        <w:r>
          <w:tab/>
        </w:r>
        <w:r>
          <w:tab/>
        </w:r>
      </w:ins>
      <w:ins w:id="552" w:author="Marttila, Jaakko (Nokia - FI/Tampere)" w:date="2020-10-22T18:40:00Z">
        <w:r>
          <w:t xml:space="preserve"> </w:t>
        </w:r>
        <w:r>
          <w:tab/>
        </w:r>
        <w:r>
          <w:tab/>
        </w:r>
        <w:r>
          <w:tab/>
        </w:r>
        <w:r>
          <w:tab/>
          <w:t>0 &lt;= A &lt;= 1e+06</w:t>
        </w:r>
      </w:ins>
    </w:p>
    <w:p w14:paraId="0CBB8DC1" w14:textId="77777777" w:rsidR="00D87D56" w:rsidRDefault="00D87D56" w:rsidP="00C458D7">
      <w:pPr>
        <w:ind w:left="3692" w:firstLine="284"/>
        <w:rPr>
          <w:ins w:id="553" w:author="Marttila, Jaakko (Nokia - FI/Tampere)" w:date="2020-10-22T18:40:00Z"/>
        </w:rPr>
      </w:pPr>
      <w:ins w:id="554" w:author="Marttila, Jaakko (Nokia - FI/Tampere)" w:date="2020-10-22T18:40:00Z">
        <w:r>
          <w:t xml:space="preserve">7.89 - 3.89e-07 A; </w:t>
        </w:r>
        <w:r>
          <w:tab/>
          <w:t>1e+06 &lt; A &lt;= 1e+07</w:t>
        </w:r>
      </w:ins>
    </w:p>
    <w:p w14:paraId="13FC3E0C" w14:textId="2BB6690E" w:rsidR="00872D2C" w:rsidRPr="00872D2C" w:rsidRDefault="00D87D56" w:rsidP="00872D2C">
      <w:ins w:id="555" w:author="Marttila, Jaakko (Nokia - FI/Tampere)" w:date="2020-10-22T18:40:00Z">
        <w:r>
          <w:t xml:space="preserve">4.67 - 6.67e-08 A; </w:t>
        </w:r>
        <w:r>
          <w:tab/>
          <w:t>1e+07 &lt; A &lt;= 2.5e+07</w:t>
        </w:r>
      </w:ins>
      <w:bookmarkEnd w:id="11"/>
      <w:bookmarkEnd w:id="12"/>
      <w:bookmarkEnd w:id="13"/>
      <w:bookmarkEnd w:id="14"/>
      <w:bookmarkEnd w:id="15"/>
      <w:bookmarkEnd w:id="16"/>
      <w:bookmarkEnd w:id="17"/>
      <w:bookmarkEnd w:id="18"/>
      <w:ins w:id="556" w:author="Vasenkari, Petri J. (Nokia - FI/Espoo)" w:date="2020-10-23T12:24:00Z">
        <w:r w:rsidR="00902CD8">
          <w:t>]</w:t>
        </w:r>
      </w:ins>
    </w:p>
    <w:p w14:paraId="4EE50C81" w14:textId="77777777" w:rsidR="00170A01" w:rsidRDefault="00170A01" w:rsidP="00170A01">
      <w:pPr>
        <w:rPr>
          <w:ins w:id="557" w:author="Petri Vasenkari" w:date="2020-10-20T15:51:00Z"/>
          <w:noProof/>
          <w:color w:val="0070C0"/>
        </w:rPr>
      </w:pPr>
      <w:r w:rsidRPr="00910995">
        <w:rPr>
          <w:noProof/>
          <w:color w:val="0070C0"/>
        </w:rPr>
        <w:t xml:space="preserve">****************************** </w:t>
      </w:r>
      <w:r>
        <w:rPr>
          <w:noProof/>
          <w:color w:val="0070C0"/>
        </w:rPr>
        <w:t>No</w:t>
      </w:r>
      <w:r w:rsidRPr="00910995">
        <w:rPr>
          <w:noProof/>
          <w:color w:val="0070C0"/>
        </w:rPr>
        <w:t xml:space="preserve"> changes ******************************************</w:t>
      </w:r>
    </w:p>
    <w:p w14:paraId="441D88E7" w14:textId="77777777" w:rsidR="002F4EB2" w:rsidRPr="001C0CC4" w:rsidRDefault="002F4EB2" w:rsidP="002F4EB2">
      <w:pPr>
        <w:pStyle w:val="Heading4"/>
      </w:pPr>
      <w:r w:rsidRPr="001C0CC4">
        <w:t>6.5A.2.3</w:t>
      </w:r>
      <w:r w:rsidRPr="001C0CC4">
        <w:tab/>
        <w:t>Additional spectrum emission mask</w:t>
      </w:r>
      <w:ins w:id="558" w:author="Petri Vasenkari" w:date="2020-10-20T15:51:00Z">
        <w:r>
          <w:t xml:space="preserve"> for CA</w:t>
        </w:r>
      </w:ins>
    </w:p>
    <w:p w14:paraId="3C19F02B" w14:textId="77777777" w:rsidR="002F4EB2" w:rsidRPr="001C0CC4" w:rsidRDefault="002F4EB2" w:rsidP="002F4EB2">
      <w:pPr>
        <w:pStyle w:val="Heading5"/>
      </w:pPr>
      <w:r w:rsidRPr="001C0CC4">
        <w:t>6.5A.2.3.1</w:t>
      </w:r>
      <w:r w:rsidRPr="001C0CC4">
        <w:tab/>
      </w:r>
      <w:ins w:id="559" w:author="Petri Vasenkari" w:date="2020-10-20T15:53:00Z">
        <w:r>
          <w:t>Additional spectrum emission mask for intra-band contiguous CA</w:t>
        </w:r>
      </w:ins>
      <w:del w:id="560" w:author="Petri Vasenkari" w:date="2020-10-20T15:53:00Z">
        <w:r w:rsidRPr="001C0CC4" w:rsidDel="002F4EB2">
          <w:delText>Void</w:delText>
        </w:r>
      </w:del>
    </w:p>
    <w:p w14:paraId="4A1F6AD3" w14:textId="77777777" w:rsidR="002F4EB2" w:rsidRDefault="002F4EB2" w:rsidP="002F4EB2">
      <w:pPr>
        <w:pStyle w:val="Heading6"/>
        <w:rPr>
          <w:ins w:id="561" w:author="Petri Vasenkari" w:date="2020-10-20T15:54:00Z"/>
        </w:rPr>
      </w:pPr>
      <w:bookmarkStart w:id="562" w:name="_Toc21344397"/>
      <w:bookmarkStart w:id="563" w:name="_Toc29801884"/>
      <w:bookmarkStart w:id="564" w:name="_Toc29802308"/>
      <w:bookmarkStart w:id="565" w:name="_Toc29802933"/>
      <w:bookmarkStart w:id="566" w:name="_Toc36107675"/>
      <w:bookmarkStart w:id="567" w:name="_Toc37251449"/>
      <w:bookmarkStart w:id="568" w:name="_Toc45888330"/>
      <w:bookmarkStart w:id="569" w:name="_Toc45888929"/>
      <w:ins w:id="570" w:author="Petri Vasenkari" w:date="2020-10-20T15:54:00Z">
        <w:r w:rsidRPr="001C0CC4">
          <w:t>6.5A.2.3.1</w:t>
        </w:r>
        <w:r>
          <w:t>.1</w:t>
        </w:r>
        <w:r>
          <w:tab/>
        </w:r>
        <w:r w:rsidRPr="001C0CC4">
          <w:t>Requirements for network signalled value "</w:t>
        </w:r>
        <w:r>
          <w:t>CA_</w:t>
        </w:r>
        <w:r w:rsidRPr="001C0CC4">
          <w:t>NS_</w:t>
        </w:r>
        <w:r>
          <w:t>04</w:t>
        </w:r>
        <w:r w:rsidRPr="001C0CC4">
          <w:t>"</w:t>
        </w:r>
      </w:ins>
    </w:p>
    <w:p w14:paraId="32520C40" w14:textId="77777777" w:rsidR="002F4EB2" w:rsidRPr="001C0CC4" w:rsidRDefault="002F4EB2" w:rsidP="002F4EB2">
      <w:pPr>
        <w:rPr>
          <w:ins w:id="571" w:author="Petri Vasenkari" w:date="2020-10-20T15:54:00Z"/>
        </w:rPr>
      </w:pPr>
      <w:ins w:id="572" w:author="Petri Vasenkari" w:date="2020-10-20T15:54:00Z">
        <w:r w:rsidRPr="001C0CC4">
          <w:t>When "</w:t>
        </w:r>
        <w:r>
          <w:t>CA_</w:t>
        </w:r>
        <w:r w:rsidRPr="001C0CC4">
          <w:rPr>
            <w:rFonts w:cs="v5.0.0"/>
          </w:rPr>
          <w:t>NS_</w:t>
        </w:r>
        <w:r>
          <w:rPr>
            <w:rFonts w:cs="v5.0.0"/>
          </w:rPr>
          <w:t>04</w:t>
        </w:r>
        <w:r w:rsidRPr="001C0CC4">
          <w:rPr>
            <w:rFonts w:cs="v5.0.0"/>
          </w:rPr>
          <w:t>"</w:t>
        </w:r>
        <w:r w:rsidRPr="001C0CC4">
          <w:t xml:space="preserve"> is indicated in the cell, the power of any UE emission shall not exceed the levels specified in </w:t>
        </w:r>
        <w:r w:rsidRPr="00EB74EF">
          <w:t xml:space="preserve">Table </w:t>
        </w:r>
        <w:r w:rsidRPr="0015606C">
          <w:t>6.5A.2.3.1</w:t>
        </w:r>
        <w:r>
          <w:t>.1</w:t>
        </w:r>
        <w:r w:rsidRPr="0015606C">
          <w:t>-1</w:t>
        </w:r>
        <w:r>
          <w:t xml:space="preserve">. </w:t>
        </w:r>
      </w:ins>
    </w:p>
    <w:p w14:paraId="10ACC6CC" w14:textId="77777777" w:rsidR="002F4EB2" w:rsidRDefault="002F4EB2" w:rsidP="002F4EB2">
      <w:pPr>
        <w:pStyle w:val="TH"/>
        <w:rPr>
          <w:ins w:id="573" w:author="Petri Vasenkari" w:date="2020-10-20T15:54:00Z"/>
        </w:rPr>
      </w:pPr>
      <w:ins w:id="574" w:author="Petri Vasenkari" w:date="2020-10-20T15:54:00Z">
        <w:r w:rsidRPr="001C0CC4">
          <w:t xml:space="preserve">Table </w:t>
        </w:r>
        <w:r w:rsidRPr="00C6703A">
          <w:t>6.</w:t>
        </w:r>
        <w:r>
          <w:t>5</w:t>
        </w:r>
        <w:r w:rsidRPr="00C6703A">
          <w:t>A.2.3.1</w:t>
        </w:r>
        <w:r>
          <w:t>.1</w:t>
        </w:r>
        <w:r w:rsidRPr="001C0CC4">
          <w:t>-1: Additional requirements for "</w:t>
        </w:r>
        <w:r>
          <w:t>CA_</w:t>
        </w:r>
        <w:r w:rsidRPr="001C0CC4">
          <w:t>NS_</w:t>
        </w:r>
        <w:r>
          <w:t>04</w:t>
        </w:r>
        <w:r w:rsidRPr="001C0CC4">
          <w:t>"</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2F4EB2" w:rsidRPr="001C0CC4" w14:paraId="6D85547A" w14:textId="77777777" w:rsidTr="00A3713F">
        <w:trPr>
          <w:trHeight w:val="504"/>
          <w:jc w:val="center"/>
          <w:ins w:id="575" w:author="Petri Vasenkari" w:date="2020-10-20T15:54:00Z"/>
        </w:trPr>
        <w:tc>
          <w:tcPr>
            <w:tcW w:w="2410" w:type="dxa"/>
            <w:vMerge w:val="restart"/>
            <w:tcBorders>
              <w:top w:val="single" w:sz="4" w:space="0" w:color="auto"/>
              <w:left w:val="single" w:sz="4" w:space="0" w:color="auto"/>
              <w:right w:val="single" w:sz="4" w:space="0" w:color="auto"/>
            </w:tcBorders>
            <w:vAlign w:val="center"/>
          </w:tcPr>
          <w:p w14:paraId="4F5347E4" w14:textId="77777777" w:rsidR="002F4EB2" w:rsidRPr="001C0CC4" w:rsidRDefault="002F4EB2" w:rsidP="00A3713F">
            <w:pPr>
              <w:pStyle w:val="TAH"/>
              <w:rPr>
                <w:ins w:id="576" w:author="Petri Vasenkari" w:date="2020-10-20T15:54:00Z"/>
              </w:rPr>
            </w:pPr>
            <w:ins w:id="577" w:author="Petri Vasenkari" w:date="2020-10-20T15:54:00Z">
              <w:r w:rsidRPr="001C0CC4">
                <w:t>Δf</w:t>
              </w:r>
              <w:r w:rsidRPr="001C0CC4">
                <w:rPr>
                  <w:vertAlign w:val="subscript"/>
                </w:rPr>
                <w:t>OOB</w:t>
              </w:r>
              <w:r w:rsidRPr="001C0CC4">
                <w:t xml:space="preserve"> </w:t>
              </w:r>
              <w:r w:rsidRPr="001C0CC4">
                <w:br/>
                <w:t>MHz</w:t>
              </w:r>
            </w:ins>
          </w:p>
        </w:tc>
        <w:tc>
          <w:tcPr>
            <w:tcW w:w="5040" w:type="dxa"/>
            <w:gridSpan w:val="2"/>
            <w:tcBorders>
              <w:top w:val="single" w:sz="4" w:space="0" w:color="auto"/>
              <w:left w:val="nil"/>
              <w:bottom w:val="single" w:sz="4" w:space="0" w:color="auto"/>
              <w:right w:val="single" w:sz="4" w:space="0" w:color="auto"/>
            </w:tcBorders>
            <w:vAlign w:val="center"/>
          </w:tcPr>
          <w:p w14:paraId="48F9D01E" w14:textId="77777777" w:rsidR="002F4EB2" w:rsidRPr="001C0CC4" w:rsidRDefault="002F4EB2" w:rsidP="00A3713F">
            <w:pPr>
              <w:pStyle w:val="TAH"/>
              <w:rPr>
                <w:ins w:id="578" w:author="Petri Vasenkari" w:date="2020-10-20T15:54:00Z"/>
              </w:rPr>
            </w:pPr>
            <w:ins w:id="579" w:author="Petri Vasenkari" w:date="2020-10-20T15:54:00Z">
              <w:r w:rsidRPr="008836B0">
                <w:t xml:space="preserve">BWChannel_CA </w:t>
              </w:r>
              <w:r>
                <w:t>(MHz) / Spectrum emission limit (dBm)</w:t>
              </w:r>
            </w:ins>
          </w:p>
        </w:tc>
        <w:tc>
          <w:tcPr>
            <w:tcW w:w="1944" w:type="dxa"/>
            <w:vMerge w:val="restart"/>
            <w:tcBorders>
              <w:top w:val="single" w:sz="4" w:space="0" w:color="auto"/>
              <w:left w:val="nil"/>
              <w:right w:val="single" w:sz="4" w:space="0" w:color="auto"/>
            </w:tcBorders>
            <w:vAlign w:val="center"/>
          </w:tcPr>
          <w:p w14:paraId="32B1E405" w14:textId="77777777" w:rsidR="002F4EB2" w:rsidRPr="001C0CC4" w:rsidRDefault="002F4EB2" w:rsidP="00A3713F">
            <w:pPr>
              <w:pStyle w:val="TAH"/>
              <w:rPr>
                <w:ins w:id="580" w:author="Petri Vasenkari" w:date="2020-10-20T15:54:00Z"/>
              </w:rPr>
            </w:pPr>
            <w:ins w:id="581" w:author="Petri Vasenkari" w:date="2020-10-20T15:54:00Z">
              <w:r w:rsidRPr="001C0CC4">
                <w:t>Measurement</w:t>
              </w:r>
              <w:r w:rsidRPr="001C0CC4">
                <w:br/>
                <w:t>bandwidth</w:t>
              </w:r>
            </w:ins>
          </w:p>
        </w:tc>
      </w:tr>
      <w:tr w:rsidR="002F4EB2" w:rsidRPr="001C0CC4" w14:paraId="6EFAA960" w14:textId="77777777" w:rsidTr="00A3713F">
        <w:trPr>
          <w:trHeight w:val="327"/>
          <w:jc w:val="center"/>
          <w:ins w:id="582" w:author="Petri Vasenkari" w:date="2020-10-20T15:54:00Z"/>
        </w:trPr>
        <w:tc>
          <w:tcPr>
            <w:tcW w:w="2410" w:type="dxa"/>
            <w:vMerge/>
            <w:tcBorders>
              <w:left w:val="single" w:sz="4" w:space="0" w:color="auto"/>
              <w:bottom w:val="single" w:sz="4" w:space="0" w:color="auto"/>
              <w:right w:val="single" w:sz="4" w:space="0" w:color="auto"/>
            </w:tcBorders>
            <w:vAlign w:val="center"/>
          </w:tcPr>
          <w:p w14:paraId="2F06C328" w14:textId="77777777" w:rsidR="002F4EB2" w:rsidRPr="001C0CC4" w:rsidRDefault="002F4EB2" w:rsidP="00A3713F">
            <w:pPr>
              <w:pStyle w:val="TAH"/>
              <w:rPr>
                <w:ins w:id="583" w:author="Petri Vasenkari" w:date="2020-10-20T15:54:00Z"/>
              </w:rPr>
            </w:pPr>
          </w:p>
        </w:tc>
        <w:tc>
          <w:tcPr>
            <w:tcW w:w="2574" w:type="dxa"/>
            <w:tcBorders>
              <w:top w:val="single" w:sz="4" w:space="0" w:color="auto"/>
              <w:left w:val="nil"/>
              <w:bottom w:val="single" w:sz="4" w:space="0" w:color="auto"/>
              <w:right w:val="single" w:sz="4" w:space="0" w:color="auto"/>
            </w:tcBorders>
            <w:vAlign w:val="center"/>
          </w:tcPr>
          <w:p w14:paraId="3179B2AB" w14:textId="77777777" w:rsidR="002F4EB2" w:rsidRPr="001C0CC4" w:rsidRDefault="002F4EB2" w:rsidP="00A3713F">
            <w:pPr>
              <w:pStyle w:val="TAH"/>
              <w:rPr>
                <w:ins w:id="584" w:author="Petri Vasenkari" w:date="2020-10-20T15:54:00Z"/>
                <w:lang w:eastAsia="zh-CN"/>
              </w:rPr>
            </w:pPr>
            <w:ins w:id="585" w:author="Petri Vasenkari" w:date="2020-10-20T15:54:00Z">
              <w:r>
                <w:rPr>
                  <w:rFonts w:cs="Arial"/>
                  <w:lang w:eastAsia="zh-CN"/>
                </w:rPr>
                <w:t>≤</w:t>
              </w:r>
              <w:r>
                <w:rPr>
                  <w:lang w:eastAsia="zh-CN"/>
                </w:rPr>
                <w:t>5</w:t>
              </w:r>
              <w:r>
                <w:rPr>
                  <w:rFonts w:hint="eastAsia"/>
                  <w:lang w:eastAsia="zh-CN"/>
                </w:rPr>
                <w:t>0</w:t>
              </w:r>
            </w:ins>
          </w:p>
        </w:tc>
        <w:tc>
          <w:tcPr>
            <w:tcW w:w="2466" w:type="dxa"/>
            <w:tcBorders>
              <w:top w:val="single" w:sz="4" w:space="0" w:color="auto"/>
              <w:left w:val="nil"/>
              <w:bottom w:val="single" w:sz="4" w:space="0" w:color="auto"/>
              <w:right w:val="single" w:sz="4" w:space="0" w:color="auto"/>
            </w:tcBorders>
            <w:vAlign w:val="center"/>
          </w:tcPr>
          <w:p w14:paraId="24C81B7F" w14:textId="77777777" w:rsidR="002F4EB2" w:rsidRPr="001C0CC4" w:rsidRDefault="002F4EB2" w:rsidP="00A3713F">
            <w:pPr>
              <w:pStyle w:val="TAH"/>
              <w:rPr>
                <w:ins w:id="586" w:author="Petri Vasenkari" w:date="2020-10-20T15:54:00Z"/>
                <w:lang w:eastAsia="zh-CN"/>
              </w:rPr>
            </w:pPr>
            <w:ins w:id="587" w:author="Petri Vasenkari" w:date="2020-10-20T15:54:00Z">
              <w:r>
                <w:rPr>
                  <w:lang w:eastAsia="zh-CN"/>
                </w:rPr>
                <w:t>&gt;50</w:t>
              </w:r>
            </w:ins>
          </w:p>
        </w:tc>
        <w:tc>
          <w:tcPr>
            <w:tcW w:w="1944" w:type="dxa"/>
            <w:vMerge/>
            <w:tcBorders>
              <w:left w:val="nil"/>
              <w:bottom w:val="single" w:sz="4" w:space="0" w:color="auto"/>
              <w:right w:val="single" w:sz="4" w:space="0" w:color="auto"/>
            </w:tcBorders>
            <w:vAlign w:val="center"/>
          </w:tcPr>
          <w:p w14:paraId="2BD394A8" w14:textId="77777777" w:rsidR="002F4EB2" w:rsidRPr="001C0CC4" w:rsidRDefault="002F4EB2" w:rsidP="00A3713F">
            <w:pPr>
              <w:pStyle w:val="TAH"/>
              <w:rPr>
                <w:ins w:id="588" w:author="Petri Vasenkari" w:date="2020-10-20T15:54:00Z"/>
              </w:rPr>
            </w:pPr>
          </w:p>
        </w:tc>
      </w:tr>
      <w:tr w:rsidR="002F4EB2" w:rsidRPr="001C0CC4" w14:paraId="63D5067A" w14:textId="77777777" w:rsidTr="00A3713F">
        <w:trPr>
          <w:trHeight w:val="288"/>
          <w:jc w:val="center"/>
          <w:ins w:id="589" w:author="Petri Vasenkari" w:date="2020-10-20T15:54:00Z"/>
        </w:trPr>
        <w:tc>
          <w:tcPr>
            <w:tcW w:w="2410" w:type="dxa"/>
            <w:tcBorders>
              <w:top w:val="nil"/>
              <w:left w:val="single" w:sz="4" w:space="0" w:color="auto"/>
              <w:bottom w:val="nil"/>
              <w:right w:val="single" w:sz="4" w:space="0" w:color="auto"/>
            </w:tcBorders>
            <w:noWrap/>
            <w:vAlign w:val="center"/>
            <w:hideMark/>
          </w:tcPr>
          <w:p w14:paraId="2140B87F" w14:textId="77777777" w:rsidR="002F4EB2" w:rsidRPr="001C0CC4" w:rsidRDefault="002F4EB2" w:rsidP="00A3713F">
            <w:pPr>
              <w:pStyle w:val="TAC"/>
              <w:rPr>
                <w:ins w:id="590" w:author="Petri Vasenkari" w:date="2020-10-20T15:54:00Z"/>
                <w:lang w:val="fi-FI"/>
              </w:rPr>
            </w:pPr>
            <w:ins w:id="591" w:author="Petri Vasenkari" w:date="2020-10-20T15:54:00Z">
              <w:r w:rsidRPr="001C0CC4">
                <w:rPr>
                  <w:lang w:val="fi-FI"/>
                </w:rPr>
                <w:t>± 0 - 1</w:t>
              </w:r>
            </w:ins>
          </w:p>
        </w:tc>
        <w:tc>
          <w:tcPr>
            <w:tcW w:w="2574" w:type="dxa"/>
            <w:tcBorders>
              <w:top w:val="nil"/>
              <w:left w:val="nil"/>
              <w:bottom w:val="single" w:sz="4" w:space="0" w:color="auto"/>
              <w:right w:val="single" w:sz="4" w:space="0" w:color="auto"/>
            </w:tcBorders>
            <w:vAlign w:val="center"/>
          </w:tcPr>
          <w:p w14:paraId="4AF293E9" w14:textId="77777777" w:rsidR="002F4EB2" w:rsidRPr="001C0CC4" w:rsidRDefault="002F4EB2" w:rsidP="00A3713F">
            <w:pPr>
              <w:pStyle w:val="TAC"/>
              <w:rPr>
                <w:ins w:id="592" w:author="Petri Vasenkari" w:date="2020-10-20T15:54:00Z"/>
                <w:lang w:val="fi-FI"/>
              </w:rPr>
            </w:pPr>
            <w:ins w:id="593" w:author="Petri Vasenkari" w:date="2020-10-20T15:54:00Z">
              <w:r w:rsidRPr="001C0CC4">
                <w:rPr>
                  <w:lang w:val="fi-FI"/>
                </w:rPr>
                <w:t>-10</w:t>
              </w:r>
            </w:ins>
          </w:p>
        </w:tc>
        <w:tc>
          <w:tcPr>
            <w:tcW w:w="2466" w:type="dxa"/>
            <w:tcBorders>
              <w:top w:val="nil"/>
              <w:left w:val="nil"/>
              <w:bottom w:val="single" w:sz="4" w:space="0" w:color="auto"/>
              <w:right w:val="single" w:sz="4" w:space="0" w:color="auto"/>
            </w:tcBorders>
          </w:tcPr>
          <w:p w14:paraId="57213F30" w14:textId="77777777" w:rsidR="002F4EB2" w:rsidRPr="001C0CC4" w:rsidRDefault="002F4EB2" w:rsidP="00A3713F">
            <w:pPr>
              <w:pStyle w:val="TAC"/>
              <w:rPr>
                <w:ins w:id="594" w:author="Petri Vasenkari" w:date="2020-10-20T15:54:00Z"/>
                <w:lang w:val="fi-FI"/>
              </w:rPr>
            </w:pPr>
          </w:p>
        </w:tc>
        <w:tc>
          <w:tcPr>
            <w:tcW w:w="1944" w:type="dxa"/>
            <w:tcBorders>
              <w:top w:val="nil"/>
              <w:left w:val="nil"/>
              <w:bottom w:val="single" w:sz="4" w:space="0" w:color="auto"/>
              <w:right w:val="single" w:sz="4" w:space="0" w:color="auto"/>
            </w:tcBorders>
            <w:noWrap/>
            <w:hideMark/>
          </w:tcPr>
          <w:p w14:paraId="318203B5" w14:textId="77777777" w:rsidR="002F4EB2" w:rsidRPr="001C0CC4" w:rsidRDefault="002F4EB2" w:rsidP="00A3713F">
            <w:pPr>
              <w:pStyle w:val="TAC"/>
              <w:rPr>
                <w:ins w:id="595" w:author="Petri Vasenkari" w:date="2020-10-20T15:54:00Z"/>
              </w:rPr>
            </w:pPr>
            <w:ins w:id="596" w:author="Petri Vasenkari" w:date="2020-10-20T15:54:00Z">
              <w:r w:rsidRPr="001C0CC4">
                <w:t xml:space="preserve">2 % </w:t>
              </w:r>
              <w:r>
                <w:t xml:space="preserve">of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ins>
          </w:p>
        </w:tc>
      </w:tr>
      <w:tr w:rsidR="002F4EB2" w:rsidRPr="001C0CC4" w14:paraId="4FBB7D22" w14:textId="77777777" w:rsidTr="00A3713F">
        <w:trPr>
          <w:trHeight w:val="288"/>
          <w:jc w:val="center"/>
          <w:ins w:id="597" w:author="Petri Vasenkari" w:date="2020-10-20T15:54:00Z"/>
        </w:trPr>
        <w:tc>
          <w:tcPr>
            <w:tcW w:w="2410" w:type="dxa"/>
            <w:tcBorders>
              <w:top w:val="nil"/>
              <w:left w:val="single" w:sz="4" w:space="0" w:color="auto"/>
              <w:bottom w:val="nil"/>
              <w:right w:val="single" w:sz="4" w:space="0" w:color="auto"/>
            </w:tcBorders>
            <w:noWrap/>
            <w:vAlign w:val="center"/>
          </w:tcPr>
          <w:p w14:paraId="7E665A59" w14:textId="77777777" w:rsidR="002F4EB2" w:rsidRPr="001C0CC4" w:rsidRDefault="002F4EB2" w:rsidP="00A3713F">
            <w:pPr>
              <w:pStyle w:val="TAC"/>
              <w:rPr>
                <w:ins w:id="598" w:author="Petri Vasenkari" w:date="2020-10-20T15:54:00Z"/>
                <w:lang w:val="fi-FI"/>
              </w:rPr>
            </w:pPr>
          </w:p>
        </w:tc>
        <w:tc>
          <w:tcPr>
            <w:tcW w:w="2574" w:type="dxa"/>
            <w:tcBorders>
              <w:top w:val="nil"/>
              <w:left w:val="nil"/>
              <w:bottom w:val="single" w:sz="4" w:space="0" w:color="auto"/>
              <w:right w:val="single" w:sz="4" w:space="0" w:color="auto"/>
            </w:tcBorders>
            <w:vAlign w:val="center"/>
          </w:tcPr>
          <w:p w14:paraId="37A4F4FB" w14:textId="77777777" w:rsidR="002F4EB2" w:rsidRPr="001C0CC4" w:rsidRDefault="002F4EB2" w:rsidP="00A3713F">
            <w:pPr>
              <w:pStyle w:val="TAC"/>
              <w:rPr>
                <w:ins w:id="599" w:author="Petri Vasenkari" w:date="2020-10-20T15:54:00Z"/>
                <w:lang w:val="fi-FI"/>
              </w:rPr>
            </w:pPr>
          </w:p>
        </w:tc>
        <w:tc>
          <w:tcPr>
            <w:tcW w:w="2466" w:type="dxa"/>
            <w:tcBorders>
              <w:top w:val="nil"/>
              <w:left w:val="nil"/>
              <w:bottom w:val="single" w:sz="4" w:space="0" w:color="auto"/>
              <w:right w:val="single" w:sz="4" w:space="0" w:color="auto"/>
            </w:tcBorders>
          </w:tcPr>
          <w:p w14:paraId="4E570358" w14:textId="77777777" w:rsidR="002F4EB2" w:rsidRPr="001C0CC4" w:rsidRDefault="002F4EB2" w:rsidP="00A3713F">
            <w:pPr>
              <w:pStyle w:val="TAC"/>
              <w:rPr>
                <w:ins w:id="600" w:author="Petri Vasenkari" w:date="2020-10-20T15:54:00Z"/>
                <w:lang w:val="fi-FI"/>
              </w:rPr>
            </w:pPr>
            <w:ins w:id="601" w:author="Petri Vasenkari" w:date="2020-10-20T15:54:00Z">
              <w:r w:rsidRPr="001C0CC4">
                <w:rPr>
                  <w:lang w:val="fi-FI"/>
                </w:rPr>
                <w:t>-10</w:t>
              </w:r>
            </w:ins>
          </w:p>
        </w:tc>
        <w:tc>
          <w:tcPr>
            <w:tcW w:w="1944" w:type="dxa"/>
            <w:tcBorders>
              <w:top w:val="nil"/>
              <w:left w:val="nil"/>
              <w:bottom w:val="single" w:sz="4" w:space="0" w:color="auto"/>
              <w:right w:val="single" w:sz="4" w:space="0" w:color="auto"/>
            </w:tcBorders>
            <w:noWrap/>
          </w:tcPr>
          <w:p w14:paraId="7B282FB7" w14:textId="77777777" w:rsidR="002F4EB2" w:rsidRPr="001C0CC4" w:rsidRDefault="002F4EB2" w:rsidP="00A3713F">
            <w:pPr>
              <w:pStyle w:val="TAC"/>
              <w:rPr>
                <w:ins w:id="602" w:author="Petri Vasenkari" w:date="2020-10-20T15:54:00Z"/>
              </w:rPr>
            </w:pPr>
            <w:ins w:id="603" w:author="Petri Vasenkari" w:date="2020-10-20T15:54:00Z">
              <w:r w:rsidRPr="001C0CC4">
                <w:t>1 MHz</w:t>
              </w:r>
            </w:ins>
          </w:p>
        </w:tc>
      </w:tr>
      <w:tr w:rsidR="002F4EB2" w:rsidRPr="001C0CC4" w14:paraId="0016AB3B" w14:textId="77777777" w:rsidTr="00A3713F">
        <w:trPr>
          <w:trHeight w:val="288"/>
          <w:jc w:val="center"/>
          <w:ins w:id="604" w:author="Petri Vasenkari" w:date="2020-10-20T15:54:00Z"/>
        </w:trPr>
        <w:tc>
          <w:tcPr>
            <w:tcW w:w="2410" w:type="dxa"/>
            <w:tcBorders>
              <w:top w:val="single" w:sz="4" w:space="0" w:color="auto"/>
              <w:left w:val="single" w:sz="4" w:space="0" w:color="auto"/>
              <w:bottom w:val="single" w:sz="4" w:space="0" w:color="auto"/>
              <w:right w:val="single" w:sz="4" w:space="0" w:color="auto"/>
            </w:tcBorders>
            <w:noWrap/>
            <w:vAlign w:val="center"/>
            <w:hideMark/>
          </w:tcPr>
          <w:p w14:paraId="66BC72B7" w14:textId="77777777" w:rsidR="002F4EB2" w:rsidRPr="001C0CC4" w:rsidRDefault="002F4EB2" w:rsidP="00A3713F">
            <w:pPr>
              <w:pStyle w:val="TAC"/>
              <w:rPr>
                <w:ins w:id="605" w:author="Petri Vasenkari" w:date="2020-10-20T15:54:00Z"/>
              </w:rPr>
            </w:pPr>
            <w:ins w:id="606" w:author="Petri Vasenkari" w:date="2020-10-20T15:54:00Z">
              <w:r w:rsidRPr="001C0CC4">
                <w:t>± 1 - 5</w:t>
              </w:r>
            </w:ins>
          </w:p>
        </w:tc>
        <w:tc>
          <w:tcPr>
            <w:tcW w:w="5040" w:type="dxa"/>
            <w:gridSpan w:val="2"/>
            <w:tcBorders>
              <w:top w:val="single" w:sz="4" w:space="0" w:color="auto"/>
              <w:left w:val="nil"/>
              <w:bottom w:val="single" w:sz="4" w:space="0" w:color="auto"/>
              <w:right w:val="single" w:sz="4" w:space="0" w:color="auto"/>
            </w:tcBorders>
          </w:tcPr>
          <w:p w14:paraId="6689CFDD" w14:textId="77777777" w:rsidR="002F4EB2" w:rsidRPr="001C0CC4" w:rsidRDefault="002F4EB2" w:rsidP="00A3713F">
            <w:pPr>
              <w:pStyle w:val="TAC"/>
              <w:rPr>
                <w:ins w:id="607" w:author="Petri Vasenkari" w:date="2020-10-20T15:54:00Z"/>
              </w:rPr>
            </w:pPr>
            <w:ins w:id="608" w:author="Petri Vasenkari" w:date="2020-10-20T15:54:00Z">
              <w:r w:rsidRPr="001C0CC4">
                <w:t>-10</w:t>
              </w:r>
            </w:ins>
          </w:p>
        </w:tc>
        <w:tc>
          <w:tcPr>
            <w:tcW w:w="1944" w:type="dxa"/>
            <w:vMerge w:val="restart"/>
            <w:tcBorders>
              <w:top w:val="nil"/>
              <w:left w:val="single" w:sz="4" w:space="0" w:color="auto"/>
              <w:bottom w:val="single" w:sz="4" w:space="0" w:color="auto"/>
              <w:right w:val="single" w:sz="4" w:space="0" w:color="auto"/>
            </w:tcBorders>
            <w:noWrap/>
            <w:vAlign w:val="center"/>
            <w:hideMark/>
          </w:tcPr>
          <w:p w14:paraId="4FF83504" w14:textId="77777777" w:rsidR="002F4EB2" w:rsidRPr="001C0CC4" w:rsidRDefault="002F4EB2" w:rsidP="00A3713F">
            <w:pPr>
              <w:pStyle w:val="TAC"/>
              <w:rPr>
                <w:ins w:id="609" w:author="Petri Vasenkari" w:date="2020-10-20T15:54:00Z"/>
              </w:rPr>
            </w:pPr>
            <w:ins w:id="610" w:author="Petri Vasenkari" w:date="2020-10-20T15:54:00Z">
              <w:r w:rsidRPr="001C0CC4">
                <w:t>1 MHz</w:t>
              </w:r>
            </w:ins>
          </w:p>
        </w:tc>
      </w:tr>
      <w:tr w:rsidR="002F4EB2" w:rsidRPr="001C0CC4" w14:paraId="6C4DBBF5" w14:textId="77777777" w:rsidTr="00A3713F">
        <w:trPr>
          <w:trHeight w:val="288"/>
          <w:jc w:val="center"/>
          <w:ins w:id="611" w:author="Petri Vasenkari" w:date="2020-10-20T15:54:00Z"/>
        </w:trPr>
        <w:tc>
          <w:tcPr>
            <w:tcW w:w="2410" w:type="dxa"/>
            <w:tcBorders>
              <w:top w:val="nil"/>
              <w:left w:val="single" w:sz="4" w:space="0" w:color="auto"/>
              <w:bottom w:val="single" w:sz="4" w:space="0" w:color="auto"/>
              <w:right w:val="single" w:sz="4" w:space="0" w:color="auto"/>
            </w:tcBorders>
            <w:noWrap/>
            <w:vAlign w:val="center"/>
            <w:hideMark/>
          </w:tcPr>
          <w:p w14:paraId="00B3A292" w14:textId="77777777" w:rsidR="002F4EB2" w:rsidRPr="001C0CC4" w:rsidRDefault="002F4EB2" w:rsidP="00A3713F">
            <w:pPr>
              <w:pStyle w:val="TAC"/>
              <w:rPr>
                <w:ins w:id="612" w:author="Petri Vasenkari" w:date="2020-10-20T15:54:00Z"/>
                <w:lang w:val="fi-FI"/>
              </w:rPr>
            </w:pPr>
            <w:ins w:id="613" w:author="Petri Vasenkari" w:date="2020-10-20T15:54:00Z">
              <w:r w:rsidRPr="001C0CC4">
                <w:rPr>
                  <w:lang w:val="fi-FI"/>
                </w:rPr>
                <w:t>± 5 - X</w:t>
              </w:r>
            </w:ins>
          </w:p>
        </w:tc>
        <w:tc>
          <w:tcPr>
            <w:tcW w:w="5040" w:type="dxa"/>
            <w:gridSpan w:val="2"/>
            <w:tcBorders>
              <w:top w:val="single" w:sz="4" w:space="0" w:color="auto"/>
              <w:left w:val="nil"/>
              <w:bottom w:val="single" w:sz="4" w:space="0" w:color="auto"/>
              <w:right w:val="single" w:sz="4" w:space="0" w:color="auto"/>
            </w:tcBorders>
          </w:tcPr>
          <w:p w14:paraId="06706DFF" w14:textId="77777777" w:rsidR="002F4EB2" w:rsidRPr="001C0CC4" w:rsidRDefault="002F4EB2" w:rsidP="00A3713F">
            <w:pPr>
              <w:pStyle w:val="TAC"/>
              <w:rPr>
                <w:ins w:id="614" w:author="Petri Vasenkari" w:date="2020-10-20T15:54:00Z"/>
                <w:lang w:val="fi-FI"/>
              </w:rPr>
            </w:pPr>
            <w:ins w:id="615" w:author="Petri Vasenkari" w:date="2020-10-20T15:54:00Z">
              <w:r w:rsidRPr="001C0CC4">
                <w:rPr>
                  <w:lang w:val="fi-FI"/>
                </w:rPr>
                <w:t>-13</w:t>
              </w:r>
            </w:ins>
          </w:p>
        </w:tc>
        <w:tc>
          <w:tcPr>
            <w:tcW w:w="1944" w:type="dxa"/>
            <w:vMerge/>
            <w:tcBorders>
              <w:top w:val="nil"/>
              <w:left w:val="single" w:sz="4" w:space="0" w:color="auto"/>
              <w:bottom w:val="single" w:sz="4" w:space="0" w:color="auto"/>
              <w:right w:val="single" w:sz="4" w:space="0" w:color="auto"/>
            </w:tcBorders>
            <w:vAlign w:val="center"/>
            <w:hideMark/>
          </w:tcPr>
          <w:p w14:paraId="22387E30" w14:textId="77777777" w:rsidR="002F4EB2" w:rsidRPr="001C0CC4" w:rsidRDefault="002F4EB2" w:rsidP="00A3713F">
            <w:pPr>
              <w:spacing w:after="0"/>
              <w:rPr>
                <w:ins w:id="616" w:author="Petri Vasenkari" w:date="2020-10-20T15:54:00Z"/>
                <w:rFonts w:ascii="Arial" w:hAnsi="Arial"/>
                <w:sz w:val="18"/>
              </w:rPr>
            </w:pPr>
          </w:p>
        </w:tc>
      </w:tr>
      <w:tr w:rsidR="002F4EB2" w:rsidRPr="001C0CC4" w14:paraId="28D67700" w14:textId="77777777" w:rsidTr="00A3713F">
        <w:trPr>
          <w:trHeight w:val="288"/>
          <w:jc w:val="center"/>
          <w:ins w:id="617" w:author="Petri Vasenkari" w:date="2020-10-20T15:54:00Z"/>
        </w:trPr>
        <w:tc>
          <w:tcPr>
            <w:tcW w:w="2410" w:type="dxa"/>
            <w:tcBorders>
              <w:top w:val="nil"/>
              <w:left w:val="single" w:sz="4" w:space="0" w:color="auto"/>
              <w:bottom w:val="single" w:sz="4" w:space="0" w:color="auto"/>
              <w:right w:val="single" w:sz="4" w:space="0" w:color="auto"/>
            </w:tcBorders>
            <w:noWrap/>
            <w:vAlign w:val="center"/>
            <w:hideMark/>
          </w:tcPr>
          <w:p w14:paraId="7D309741" w14:textId="77777777" w:rsidR="002F4EB2" w:rsidRPr="001C0CC4" w:rsidRDefault="002F4EB2" w:rsidP="00A3713F">
            <w:pPr>
              <w:pStyle w:val="TAC"/>
              <w:rPr>
                <w:ins w:id="618" w:author="Petri Vasenkari" w:date="2020-10-20T15:54:00Z"/>
                <w:lang w:val="fi-FI"/>
              </w:rPr>
            </w:pPr>
            <w:ins w:id="619" w:author="Petri Vasenkari" w:date="2020-10-20T15:54:00Z">
              <w:r w:rsidRPr="001C0CC4">
                <w:rPr>
                  <w:lang w:val="fi-FI"/>
                </w:rPr>
                <w:t>± X -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14:paraId="4C279AC3" w14:textId="77777777" w:rsidR="002F4EB2" w:rsidRPr="001C0CC4" w:rsidRDefault="002F4EB2" w:rsidP="00A3713F">
            <w:pPr>
              <w:pStyle w:val="TAC"/>
              <w:rPr>
                <w:ins w:id="620" w:author="Petri Vasenkari" w:date="2020-10-20T15:54:00Z"/>
                <w:lang w:val="fi-FI"/>
              </w:rPr>
            </w:pPr>
            <w:ins w:id="621" w:author="Petri Vasenkari" w:date="2020-10-20T15:54:00Z">
              <w:r w:rsidRPr="001C0CC4">
                <w:rPr>
                  <w:lang w:val="fi-FI"/>
                </w:rPr>
                <w:t>-25</w:t>
              </w:r>
            </w:ins>
          </w:p>
        </w:tc>
        <w:tc>
          <w:tcPr>
            <w:tcW w:w="1944" w:type="dxa"/>
            <w:vMerge/>
            <w:tcBorders>
              <w:top w:val="nil"/>
              <w:left w:val="single" w:sz="4" w:space="0" w:color="auto"/>
              <w:bottom w:val="single" w:sz="4" w:space="0" w:color="auto"/>
              <w:right w:val="single" w:sz="4" w:space="0" w:color="auto"/>
            </w:tcBorders>
            <w:vAlign w:val="center"/>
            <w:hideMark/>
          </w:tcPr>
          <w:p w14:paraId="26691850" w14:textId="77777777" w:rsidR="002F4EB2" w:rsidRPr="001C0CC4" w:rsidRDefault="002F4EB2" w:rsidP="00A3713F">
            <w:pPr>
              <w:spacing w:after="0"/>
              <w:rPr>
                <w:ins w:id="622" w:author="Petri Vasenkari" w:date="2020-10-20T15:54:00Z"/>
                <w:rFonts w:ascii="Arial" w:hAnsi="Arial"/>
                <w:sz w:val="18"/>
              </w:rPr>
            </w:pPr>
          </w:p>
        </w:tc>
      </w:tr>
      <w:tr w:rsidR="002F4EB2" w:rsidRPr="001C0CC4" w14:paraId="05665821" w14:textId="77777777" w:rsidTr="00A3713F">
        <w:trPr>
          <w:trHeight w:val="288"/>
          <w:jc w:val="center"/>
          <w:ins w:id="623" w:author="Petri Vasenkari" w:date="2020-10-20T15:54:00Z"/>
        </w:trPr>
        <w:tc>
          <w:tcPr>
            <w:tcW w:w="9394" w:type="dxa"/>
            <w:gridSpan w:val="4"/>
            <w:tcBorders>
              <w:top w:val="single" w:sz="4" w:space="0" w:color="auto"/>
              <w:left w:val="single" w:sz="4" w:space="0" w:color="auto"/>
              <w:bottom w:val="single" w:sz="4" w:space="0" w:color="auto"/>
              <w:right w:val="single" w:sz="4" w:space="0" w:color="auto"/>
            </w:tcBorders>
          </w:tcPr>
          <w:p w14:paraId="46A00ED8" w14:textId="77777777" w:rsidR="002F4EB2" w:rsidRPr="001C0CC4" w:rsidRDefault="002F4EB2" w:rsidP="00A3713F">
            <w:pPr>
              <w:pStyle w:val="TAN"/>
              <w:rPr>
                <w:ins w:id="624" w:author="Petri Vasenkari" w:date="2020-10-20T15:54:00Z"/>
                <w:lang w:val="en-US"/>
              </w:rPr>
            </w:pPr>
            <w:ins w:id="625" w:author="Petri Vasenkari" w:date="2020-10-20T15:54:00Z">
              <w:r w:rsidRPr="001C0CC4">
                <w:rPr>
                  <w:lang w:val="en-US"/>
                </w:rPr>
                <w:t>NOTE:</w:t>
              </w:r>
              <w:r w:rsidRPr="001C0CC4">
                <w:tab/>
              </w:r>
              <w:r w:rsidRPr="00C40F13">
                <w:rPr>
                  <w:lang w:val="en-US"/>
                </w:rPr>
                <w:t xml:space="preserve">X is </w:t>
              </w:r>
              <w:r>
                <w:rPr>
                  <w:lang w:val="en-US"/>
                </w:rPr>
                <w:t>aggregated bandwidth</w:t>
              </w:r>
            </w:ins>
          </w:p>
        </w:tc>
      </w:tr>
    </w:tbl>
    <w:p w14:paraId="424F8D6E" w14:textId="77777777" w:rsidR="002F4EB2" w:rsidRDefault="002F4EB2" w:rsidP="002F4EB2">
      <w:pPr>
        <w:pStyle w:val="Heading6"/>
        <w:rPr>
          <w:ins w:id="626" w:author="Petri Vasenkari" w:date="2020-10-20T15:54:00Z"/>
        </w:rPr>
      </w:pPr>
    </w:p>
    <w:p w14:paraId="00F18B95" w14:textId="77777777" w:rsidR="002F4EB2" w:rsidRDefault="002F4EB2" w:rsidP="002F4EB2">
      <w:pPr>
        <w:pStyle w:val="Heading6"/>
        <w:rPr>
          <w:ins w:id="627" w:author="Petri Vasenkari" w:date="2020-10-20T15:54:00Z"/>
        </w:rPr>
      </w:pPr>
      <w:ins w:id="628" w:author="Petri Vasenkari" w:date="2020-10-20T15:54:00Z">
        <w:r w:rsidRPr="005F75EF">
          <w:t>6.5A.2.3.</w:t>
        </w:r>
        <w:r>
          <w:t>1.</w:t>
        </w:r>
        <w:r w:rsidRPr="005F75EF">
          <w:t>2</w:t>
        </w:r>
        <w:r w:rsidRPr="005F75EF">
          <w:tab/>
          <w:t>Requirements for network signalled value "CA_NS_27"</w:t>
        </w:r>
        <w:bookmarkStart w:id="629" w:name="_Toc21344361"/>
        <w:bookmarkStart w:id="630" w:name="_Toc29801847"/>
        <w:bookmarkStart w:id="631" w:name="_Toc29802271"/>
        <w:bookmarkStart w:id="632" w:name="_Toc29802896"/>
        <w:bookmarkStart w:id="633" w:name="_Toc36107638"/>
        <w:bookmarkStart w:id="634" w:name="_Toc37251404"/>
        <w:bookmarkStart w:id="635" w:name="_Toc45888284"/>
        <w:bookmarkStart w:id="636" w:name="_Toc45888883"/>
        <w:bookmarkEnd w:id="562"/>
        <w:bookmarkEnd w:id="563"/>
        <w:bookmarkEnd w:id="564"/>
        <w:bookmarkEnd w:id="565"/>
        <w:bookmarkEnd w:id="566"/>
        <w:bookmarkEnd w:id="567"/>
        <w:bookmarkEnd w:id="568"/>
        <w:bookmarkEnd w:id="569"/>
      </w:ins>
    </w:p>
    <w:bookmarkEnd w:id="629"/>
    <w:bookmarkEnd w:id="630"/>
    <w:bookmarkEnd w:id="631"/>
    <w:bookmarkEnd w:id="632"/>
    <w:bookmarkEnd w:id="633"/>
    <w:bookmarkEnd w:id="634"/>
    <w:bookmarkEnd w:id="635"/>
    <w:bookmarkEnd w:id="636"/>
    <w:p w14:paraId="4D8485B4" w14:textId="77777777" w:rsidR="002F4EB2" w:rsidRPr="001C0CC4" w:rsidRDefault="002F4EB2" w:rsidP="002F4EB2">
      <w:pPr>
        <w:rPr>
          <w:ins w:id="637" w:author="Petri Vasenkari" w:date="2020-10-20T15:54:00Z"/>
        </w:rPr>
      </w:pPr>
      <w:ins w:id="638" w:author="Petri Vasenkari" w:date="2020-10-20T15:54:00Z">
        <w:r w:rsidRPr="001C0CC4">
          <w:t>When "</w:t>
        </w:r>
        <w:r>
          <w:t>CA_</w:t>
        </w:r>
        <w:r w:rsidRPr="001C0CC4">
          <w:rPr>
            <w:rFonts w:cs="v5.0.0"/>
          </w:rPr>
          <w:t>NS_27"</w:t>
        </w:r>
        <w:r w:rsidRPr="001C0CC4">
          <w:t xml:space="preserve"> is indicated in the cell, the power of any UE emission shall not exceed the levels specified in </w:t>
        </w:r>
        <w:r w:rsidRPr="00EB74EF">
          <w:t>Table 6.2A.</w:t>
        </w:r>
        <w:r>
          <w:t>2</w:t>
        </w:r>
        <w:r w:rsidRPr="00EB74EF">
          <w:t>.</w:t>
        </w:r>
        <w:r>
          <w:t>3</w:t>
        </w:r>
        <w:r w:rsidRPr="00EB74EF">
          <w:t>.2</w:t>
        </w:r>
        <w:r>
          <w:t>.1.</w:t>
        </w:r>
        <w:r w:rsidRPr="00EB74EF">
          <w:t>-1</w:t>
        </w:r>
        <w:r>
          <w:t xml:space="preserve">. </w:t>
        </w:r>
      </w:ins>
    </w:p>
    <w:p w14:paraId="700A3B88" w14:textId="77777777" w:rsidR="002F4EB2" w:rsidRDefault="002F4EB2" w:rsidP="002F4EB2">
      <w:pPr>
        <w:pStyle w:val="TH"/>
        <w:rPr>
          <w:ins w:id="639" w:author="Petri Vasenkari" w:date="2020-10-20T15:54:00Z"/>
        </w:rPr>
      </w:pPr>
      <w:ins w:id="640" w:author="Petri Vasenkari" w:date="2020-10-20T15:54:00Z">
        <w:r w:rsidRPr="001C0CC4">
          <w:t xml:space="preserve">Table </w:t>
        </w:r>
        <w:r w:rsidRPr="00C6703A">
          <w:t>6.2A.2.3.</w:t>
        </w:r>
        <w:r>
          <w:t>2.1</w:t>
        </w:r>
        <w:r w:rsidRPr="001C0CC4">
          <w:t>-1: Additional requirements for "</w:t>
        </w:r>
        <w:r>
          <w:t>CA_</w:t>
        </w:r>
        <w:r w:rsidRPr="001C0CC4">
          <w:t>NS_27"</w:t>
        </w:r>
      </w:ins>
    </w:p>
    <w:tbl>
      <w:tblPr>
        <w:tblW w:w="0" w:type="auto"/>
        <w:jc w:val="center"/>
        <w:tblCellMar>
          <w:left w:w="70" w:type="dxa"/>
          <w:right w:w="70" w:type="dxa"/>
        </w:tblCellMar>
        <w:tblLook w:val="04A0" w:firstRow="1" w:lastRow="0" w:firstColumn="1" w:lastColumn="0" w:noHBand="0" w:noVBand="1"/>
      </w:tblPr>
      <w:tblGrid>
        <w:gridCol w:w="1101"/>
        <w:gridCol w:w="3041"/>
        <w:gridCol w:w="2540"/>
      </w:tblGrid>
      <w:tr w:rsidR="002F4EB2" w:rsidRPr="00C40F13" w14:paraId="7D1F80D2" w14:textId="77777777" w:rsidTr="00A3713F">
        <w:trPr>
          <w:trHeight w:val="504"/>
          <w:jc w:val="center"/>
          <w:ins w:id="641" w:author="Petri Vasenkari" w:date="2020-10-20T15:54:00Z"/>
        </w:trPr>
        <w:tc>
          <w:tcPr>
            <w:tcW w:w="6658" w:type="dxa"/>
            <w:gridSpan w:val="3"/>
            <w:tcBorders>
              <w:top w:val="single" w:sz="4" w:space="0" w:color="auto"/>
              <w:left w:val="single" w:sz="4" w:space="0" w:color="auto"/>
              <w:bottom w:val="single" w:sz="4" w:space="0" w:color="auto"/>
              <w:right w:val="single" w:sz="4" w:space="0" w:color="auto"/>
            </w:tcBorders>
          </w:tcPr>
          <w:p w14:paraId="539AC059" w14:textId="77777777" w:rsidR="002F4EB2" w:rsidRPr="00C40F13" w:rsidRDefault="002F4EB2" w:rsidP="00A3713F">
            <w:pPr>
              <w:pStyle w:val="TAH"/>
              <w:rPr>
                <w:ins w:id="642" w:author="Petri Vasenkari" w:date="2020-10-20T15:54:00Z"/>
              </w:rPr>
            </w:pPr>
            <w:ins w:id="643" w:author="Petri Vasenkari" w:date="2020-10-20T15:54:00Z">
              <w:r w:rsidRPr="00C40F13">
                <w:t xml:space="preserve">Spectrum emission limit (dBm) / measurement bandwidth </w:t>
              </w:r>
            </w:ins>
          </w:p>
          <w:p w14:paraId="72D1FE8E" w14:textId="77777777" w:rsidR="002F4EB2" w:rsidRPr="00C40F13" w:rsidRDefault="002F4EB2" w:rsidP="00A3713F">
            <w:pPr>
              <w:pStyle w:val="TAH"/>
              <w:rPr>
                <w:ins w:id="644" w:author="Petri Vasenkari" w:date="2020-10-20T15:54:00Z"/>
              </w:rPr>
            </w:pPr>
            <w:ins w:id="645" w:author="Petri Vasenkari" w:date="2020-10-20T15:54:00Z">
              <w:r w:rsidRPr="00C40F13">
                <w:t xml:space="preserve">for each </w:t>
              </w:r>
              <w:r>
                <w:t xml:space="preserve">aggregated </w:t>
              </w:r>
              <w:r w:rsidRPr="00C40F13">
                <w:t>channel bandwidth</w:t>
              </w:r>
            </w:ins>
          </w:p>
        </w:tc>
      </w:tr>
      <w:tr w:rsidR="002F4EB2" w:rsidRPr="00C40F13" w14:paraId="2C715924" w14:textId="77777777" w:rsidTr="00A3713F">
        <w:trPr>
          <w:trHeight w:val="504"/>
          <w:jc w:val="center"/>
          <w:ins w:id="646" w:author="Petri Vasenkari" w:date="2020-10-20T15:54:00Z"/>
        </w:trPr>
        <w:tc>
          <w:tcPr>
            <w:tcW w:w="0" w:type="auto"/>
            <w:tcBorders>
              <w:top w:val="single" w:sz="4" w:space="0" w:color="auto"/>
              <w:left w:val="single" w:sz="4" w:space="0" w:color="auto"/>
              <w:bottom w:val="single" w:sz="4" w:space="0" w:color="auto"/>
              <w:right w:val="single" w:sz="4" w:space="0" w:color="auto"/>
            </w:tcBorders>
            <w:vAlign w:val="center"/>
            <w:hideMark/>
          </w:tcPr>
          <w:p w14:paraId="3C9E0694" w14:textId="77777777" w:rsidR="002F4EB2" w:rsidRPr="00C40F13" w:rsidRDefault="002F4EB2" w:rsidP="00A3713F">
            <w:pPr>
              <w:pStyle w:val="TAH"/>
              <w:rPr>
                <w:ins w:id="647" w:author="Petri Vasenkari" w:date="2020-10-20T15:54:00Z"/>
              </w:rPr>
            </w:pPr>
            <w:ins w:id="648" w:author="Petri Vasenkari" w:date="2020-10-20T15:54:00Z">
              <w:r w:rsidRPr="00C40F13">
                <w:t>Δf</w:t>
              </w:r>
              <w:r w:rsidRPr="00C40F13">
                <w:rPr>
                  <w:vertAlign w:val="subscript"/>
                </w:rPr>
                <w:t>OOB</w:t>
              </w:r>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14:paraId="156F3336" w14:textId="77777777" w:rsidR="002F4EB2" w:rsidRDefault="002F4EB2" w:rsidP="00A3713F">
            <w:pPr>
              <w:pStyle w:val="TAH"/>
              <w:rPr>
                <w:ins w:id="649" w:author="Petri Vasenkari" w:date="2020-10-20T15:54:00Z"/>
              </w:rPr>
            </w:pPr>
            <w:ins w:id="650" w:author="Petri Vasenkari" w:date="2020-10-20T15:54:00Z">
              <w:r>
                <w:t>Aggregated channel bandwidth of</w:t>
              </w:r>
            </w:ins>
          </w:p>
          <w:p w14:paraId="660C511E" w14:textId="77777777" w:rsidR="002F4EB2" w:rsidRPr="00C40F13" w:rsidRDefault="002F4EB2" w:rsidP="00A3713F">
            <w:pPr>
              <w:pStyle w:val="TAH"/>
              <w:rPr>
                <w:ins w:id="651" w:author="Petri Vasenkari" w:date="2020-10-20T15:54:00Z"/>
              </w:rPr>
            </w:pPr>
            <w:ins w:id="652" w:author="Petri Vasenkari" w:date="2020-10-20T15:54:00Z">
              <w:r>
                <w:t>max 40 MHz</w:t>
              </w:r>
            </w:ins>
          </w:p>
        </w:tc>
        <w:tc>
          <w:tcPr>
            <w:tcW w:w="2540" w:type="dxa"/>
            <w:tcBorders>
              <w:top w:val="single" w:sz="4" w:space="0" w:color="auto"/>
              <w:left w:val="nil"/>
              <w:bottom w:val="single" w:sz="4" w:space="0" w:color="auto"/>
              <w:right w:val="single" w:sz="4" w:space="0" w:color="auto"/>
            </w:tcBorders>
            <w:vAlign w:val="center"/>
            <w:hideMark/>
          </w:tcPr>
          <w:p w14:paraId="0190D613" w14:textId="77777777" w:rsidR="002F4EB2" w:rsidRPr="00C40F13" w:rsidRDefault="002F4EB2" w:rsidP="00A3713F">
            <w:pPr>
              <w:pStyle w:val="TAH"/>
              <w:rPr>
                <w:ins w:id="653" w:author="Petri Vasenkari" w:date="2020-10-20T15:54:00Z"/>
              </w:rPr>
            </w:pPr>
            <w:ins w:id="654" w:author="Petri Vasenkari" w:date="2020-10-20T15:54:00Z">
              <w:r w:rsidRPr="00C40F13">
                <w:t>Measurement</w:t>
              </w:r>
              <w:r w:rsidRPr="00C40F13">
                <w:br/>
                <w:t>bandwidth</w:t>
              </w:r>
            </w:ins>
          </w:p>
        </w:tc>
      </w:tr>
      <w:tr w:rsidR="002F4EB2" w:rsidRPr="00C40F13" w14:paraId="4B5D48CC" w14:textId="77777777" w:rsidTr="00A3713F">
        <w:trPr>
          <w:trHeight w:val="288"/>
          <w:jc w:val="center"/>
          <w:ins w:id="655" w:author="Petri Vasenkari" w:date="2020-10-20T15:54:00Z"/>
        </w:trPr>
        <w:tc>
          <w:tcPr>
            <w:tcW w:w="0" w:type="auto"/>
            <w:tcBorders>
              <w:top w:val="nil"/>
              <w:left w:val="single" w:sz="4" w:space="0" w:color="auto"/>
              <w:bottom w:val="nil"/>
              <w:right w:val="single" w:sz="4" w:space="0" w:color="auto"/>
            </w:tcBorders>
            <w:noWrap/>
            <w:vAlign w:val="center"/>
            <w:hideMark/>
          </w:tcPr>
          <w:p w14:paraId="13758370" w14:textId="77777777" w:rsidR="002F4EB2" w:rsidRPr="00C40F13" w:rsidRDefault="002F4EB2" w:rsidP="00A3713F">
            <w:pPr>
              <w:pStyle w:val="TAC"/>
              <w:rPr>
                <w:ins w:id="656" w:author="Petri Vasenkari" w:date="2020-10-20T15:54:00Z"/>
                <w:lang w:val="fi-FI"/>
              </w:rPr>
            </w:pPr>
            <w:ins w:id="657" w:author="Petri Vasenkari" w:date="2020-10-20T15:54:00Z">
              <w:r w:rsidRPr="00C40F13">
                <w:rPr>
                  <w:lang w:val="fi-FI"/>
                </w:rPr>
                <w:t>± 0 - 1</w:t>
              </w:r>
            </w:ins>
          </w:p>
        </w:tc>
        <w:tc>
          <w:tcPr>
            <w:tcW w:w="0" w:type="auto"/>
            <w:tcBorders>
              <w:top w:val="nil"/>
              <w:left w:val="nil"/>
              <w:bottom w:val="single" w:sz="4" w:space="0" w:color="auto"/>
              <w:right w:val="single" w:sz="4" w:space="0" w:color="auto"/>
            </w:tcBorders>
            <w:noWrap/>
            <w:vAlign w:val="center"/>
          </w:tcPr>
          <w:p w14:paraId="1E401800" w14:textId="77777777" w:rsidR="002F4EB2" w:rsidRPr="00C40F13" w:rsidRDefault="002F4EB2" w:rsidP="00A3713F">
            <w:pPr>
              <w:pStyle w:val="TAC"/>
              <w:rPr>
                <w:ins w:id="658" w:author="Petri Vasenkari" w:date="2020-10-20T15:54:00Z"/>
                <w:lang w:val="fi-FI"/>
              </w:rPr>
            </w:pPr>
            <w:ins w:id="659" w:author="Petri Vasenkari" w:date="2020-10-20T15:54:00Z">
              <w:r w:rsidRPr="00C40F13">
                <w:rPr>
                  <w:lang w:val="fi-FI"/>
                </w:rPr>
                <w:t>-1</w:t>
              </w:r>
              <w:r>
                <w:rPr>
                  <w:lang w:val="fi-FI"/>
                </w:rPr>
                <w:t>3</w:t>
              </w:r>
            </w:ins>
          </w:p>
        </w:tc>
        <w:tc>
          <w:tcPr>
            <w:tcW w:w="2540" w:type="dxa"/>
            <w:tcBorders>
              <w:top w:val="nil"/>
              <w:left w:val="nil"/>
              <w:bottom w:val="single" w:sz="4" w:space="0" w:color="auto"/>
              <w:right w:val="single" w:sz="4" w:space="0" w:color="auto"/>
            </w:tcBorders>
            <w:noWrap/>
            <w:hideMark/>
          </w:tcPr>
          <w:p w14:paraId="1BE56B97" w14:textId="77777777" w:rsidR="002F4EB2" w:rsidRPr="00C40F13" w:rsidRDefault="002F4EB2" w:rsidP="00A3713F">
            <w:pPr>
              <w:pStyle w:val="TAC"/>
              <w:rPr>
                <w:ins w:id="660" w:author="Petri Vasenkari" w:date="2020-10-20T15:54:00Z"/>
              </w:rPr>
            </w:pPr>
            <w:ins w:id="661" w:author="Petri Vasenkari" w:date="2020-10-20T15:54:00Z">
              <w:r>
                <w:t>1</w:t>
              </w:r>
              <w:r w:rsidRPr="00C40F13">
                <w:t xml:space="preserve"> % </w:t>
              </w:r>
              <w:r>
                <w:rPr>
                  <w:lang w:val="en-US"/>
                </w:rPr>
                <w:t>of X</w:t>
              </w:r>
            </w:ins>
          </w:p>
        </w:tc>
      </w:tr>
      <w:tr w:rsidR="002F4EB2" w:rsidRPr="00C40F13" w14:paraId="5656A641" w14:textId="77777777" w:rsidTr="00A3713F">
        <w:trPr>
          <w:trHeight w:val="288"/>
          <w:jc w:val="center"/>
          <w:ins w:id="662" w:author="Petri Vasenkari" w:date="2020-10-20T15:54:00Z"/>
        </w:trPr>
        <w:tc>
          <w:tcPr>
            <w:tcW w:w="0" w:type="auto"/>
            <w:tcBorders>
              <w:top w:val="nil"/>
              <w:left w:val="single" w:sz="4" w:space="0" w:color="auto"/>
              <w:bottom w:val="single" w:sz="4" w:space="0" w:color="auto"/>
              <w:right w:val="single" w:sz="4" w:space="0" w:color="auto"/>
            </w:tcBorders>
            <w:noWrap/>
            <w:vAlign w:val="center"/>
            <w:hideMark/>
          </w:tcPr>
          <w:p w14:paraId="54BEA07F" w14:textId="77777777" w:rsidR="002F4EB2" w:rsidRPr="00C40F13" w:rsidRDefault="002F4EB2" w:rsidP="00A3713F">
            <w:pPr>
              <w:pStyle w:val="TAC"/>
              <w:rPr>
                <w:ins w:id="663" w:author="Petri Vasenkari" w:date="2020-10-20T15:54:00Z"/>
                <w:lang w:val="fi-FI"/>
              </w:rPr>
            </w:pPr>
            <w:ins w:id="664" w:author="Petri Vasenkari" w:date="2020-10-20T15:54:00Z">
              <w:r>
                <w:rPr>
                  <w:lang w:val="fi-FI"/>
                </w:rPr>
                <w:t>± 1</w:t>
              </w:r>
              <w:r w:rsidRPr="00C40F13">
                <w:rPr>
                  <w:lang w:val="fi-FI"/>
                </w:rPr>
                <w:t xml:space="preserve"> - X</w:t>
              </w:r>
            </w:ins>
          </w:p>
        </w:tc>
        <w:tc>
          <w:tcPr>
            <w:tcW w:w="0" w:type="auto"/>
            <w:tcBorders>
              <w:top w:val="single" w:sz="4" w:space="0" w:color="auto"/>
              <w:left w:val="nil"/>
              <w:bottom w:val="single" w:sz="4" w:space="0" w:color="auto"/>
              <w:right w:val="single" w:sz="4" w:space="0" w:color="auto"/>
            </w:tcBorders>
            <w:vAlign w:val="center"/>
          </w:tcPr>
          <w:p w14:paraId="30201D53" w14:textId="77777777" w:rsidR="002F4EB2" w:rsidRPr="00C40F13" w:rsidRDefault="002F4EB2" w:rsidP="00A3713F">
            <w:pPr>
              <w:pStyle w:val="TAC"/>
              <w:rPr>
                <w:ins w:id="665" w:author="Petri Vasenkari" w:date="2020-10-20T15:54:00Z"/>
                <w:lang w:val="fi-FI"/>
              </w:rPr>
            </w:pPr>
            <w:ins w:id="666" w:author="Petri Vasenkari" w:date="2020-10-20T15:54:00Z">
              <w:r w:rsidRPr="00C40F13">
                <w:rPr>
                  <w:lang w:val="fi-FI"/>
                </w:rPr>
                <w:t>-13</w:t>
              </w:r>
            </w:ins>
          </w:p>
        </w:tc>
        <w:tc>
          <w:tcPr>
            <w:tcW w:w="2540" w:type="dxa"/>
            <w:vMerge w:val="restart"/>
            <w:tcBorders>
              <w:top w:val="nil"/>
              <w:left w:val="single" w:sz="4" w:space="0" w:color="auto"/>
              <w:bottom w:val="single" w:sz="4" w:space="0" w:color="auto"/>
              <w:right w:val="single" w:sz="4" w:space="0" w:color="auto"/>
            </w:tcBorders>
            <w:vAlign w:val="center"/>
            <w:hideMark/>
          </w:tcPr>
          <w:p w14:paraId="5B11D649" w14:textId="77777777" w:rsidR="002F4EB2" w:rsidRPr="00C40F13" w:rsidRDefault="002F4EB2" w:rsidP="00A3713F">
            <w:pPr>
              <w:pStyle w:val="TAC"/>
              <w:rPr>
                <w:ins w:id="667" w:author="Petri Vasenkari" w:date="2020-10-20T15:54:00Z"/>
              </w:rPr>
            </w:pPr>
            <w:ins w:id="668" w:author="Petri Vasenkari" w:date="2020-10-20T15:54:00Z">
              <w:r>
                <w:t>1 MHz</w:t>
              </w:r>
            </w:ins>
          </w:p>
        </w:tc>
      </w:tr>
      <w:tr w:rsidR="002F4EB2" w:rsidRPr="00C40F13" w14:paraId="1C06521D" w14:textId="77777777" w:rsidTr="00A3713F">
        <w:trPr>
          <w:trHeight w:val="288"/>
          <w:jc w:val="center"/>
          <w:ins w:id="669" w:author="Petri Vasenkari" w:date="2020-10-20T15:54:00Z"/>
        </w:trPr>
        <w:tc>
          <w:tcPr>
            <w:tcW w:w="0" w:type="auto"/>
            <w:tcBorders>
              <w:top w:val="nil"/>
              <w:left w:val="single" w:sz="4" w:space="0" w:color="auto"/>
              <w:bottom w:val="single" w:sz="4" w:space="0" w:color="auto"/>
              <w:right w:val="single" w:sz="4" w:space="0" w:color="auto"/>
            </w:tcBorders>
            <w:noWrap/>
            <w:vAlign w:val="center"/>
            <w:hideMark/>
          </w:tcPr>
          <w:p w14:paraId="5534EF7E" w14:textId="77777777" w:rsidR="002F4EB2" w:rsidRPr="00C24C90" w:rsidRDefault="002F4EB2" w:rsidP="00A3713F">
            <w:pPr>
              <w:pStyle w:val="TAC"/>
              <w:rPr>
                <w:ins w:id="670" w:author="Petri Vasenkari" w:date="2020-10-20T15:54:00Z"/>
                <w:lang w:val="en-US"/>
              </w:rPr>
            </w:pPr>
            <w:ins w:id="671" w:author="Petri Vasenkari" w:date="2020-10-20T15:54:00Z">
              <w:r>
                <w:rPr>
                  <w:lang w:val="en-US"/>
                </w:rPr>
                <w:t>&lt;</w:t>
              </w:r>
              <w:r w:rsidRPr="00C24C90">
                <w:rPr>
                  <w:lang w:val="en-US"/>
                </w:rPr>
                <w:t xml:space="preserve"> – X or </w:t>
              </w:r>
              <w:r>
                <w:rPr>
                  <w:lang w:val="en-US"/>
                </w:rPr>
                <w:t>&gt;</w:t>
              </w:r>
              <w:r w:rsidRPr="00C24C90">
                <w:rPr>
                  <w:lang w:val="en-US"/>
                </w:rPr>
                <w:t xml:space="preserve"> X</w:t>
              </w:r>
              <w:r>
                <w:rPr>
                  <w:lang w:val="en-US"/>
                </w:rPr>
                <w:t xml:space="preserve"> </w:t>
              </w:r>
            </w:ins>
          </w:p>
        </w:tc>
        <w:tc>
          <w:tcPr>
            <w:tcW w:w="0" w:type="auto"/>
            <w:tcBorders>
              <w:top w:val="single" w:sz="4" w:space="0" w:color="auto"/>
              <w:left w:val="nil"/>
              <w:bottom w:val="single" w:sz="4" w:space="0" w:color="auto"/>
              <w:right w:val="single" w:sz="4" w:space="0" w:color="auto"/>
            </w:tcBorders>
            <w:vAlign w:val="center"/>
          </w:tcPr>
          <w:p w14:paraId="6AD4937B" w14:textId="77777777" w:rsidR="002F4EB2" w:rsidRPr="00C40F13" w:rsidRDefault="002F4EB2" w:rsidP="00A3713F">
            <w:pPr>
              <w:pStyle w:val="TAC"/>
              <w:rPr>
                <w:ins w:id="672" w:author="Petri Vasenkari" w:date="2020-10-20T15:54:00Z"/>
                <w:lang w:val="fi-FI"/>
              </w:rPr>
            </w:pPr>
            <w:ins w:id="673" w:author="Petri Vasenkari" w:date="2020-10-20T15:54:00Z">
              <w:r w:rsidRPr="00C40F13">
                <w:rPr>
                  <w:lang w:val="fi-FI"/>
                </w:rPr>
                <w:t>-25</w:t>
              </w:r>
            </w:ins>
          </w:p>
        </w:tc>
        <w:tc>
          <w:tcPr>
            <w:tcW w:w="2540" w:type="dxa"/>
            <w:vMerge/>
            <w:tcBorders>
              <w:top w:val="nil"/>
              <w:left w:val="single" w:sz="4" w:space="0" w:color="auto"/>
              <w:bottom w:val="single" w:sz="4" w:space="0" w:color="auto"/>
              <w:right w:val="single" w:sz="4" w:space="0" w:color="auto"/>
            </w:tcBorders>
            <w:vAlign w:val="center"/>
            <w:hideMark/>
          </w:tcPr>
          <w:p w14:paraId="782AC64C" w14:textId="77777777" w:rsidR="002F4EB2" w:rsidRPr="00C40F13" w:rsidRDefault="002F4EB2" w:rsidP="00A3713F">
            <w:pPr>
              <w:spacing w:after="0"/>
              <w:rPr>
                <w:ins w:id="674" w:author="Petri Vasenkari" w:date="2020-10-20T15:54:00Z"/>
                <w:rFonts w:ascii="Arial" w:hAnsi="Arial"/>
                <w:sz w:val="18"/>
              </w:rPr>
            </w:pPr>
          </w:p>
        </w:tc>
      </w:tr>
      <w:tr w:rsidR="002F4EB2" w:rsidRPr="00C40F13" w14:paraId="7C1EFF5C" w14:textId="77777777" w:rsidTr="00A3713F">
        <w:trPr>
          <w:trHeight w:val="288"/>
          <w:jc w:val="center"/>
          <w:ins w:id="675" w:author="Petri Vasenkari" w:date="2020-10-20T15:54:00Z"/>
        </w:trPr>
        <w:tc>
          <w:tcPr>
            <w:tcW w:w="6658" w:type="dxa"/>
            <w:gridSpan w:val="3"/>
            <w:tcBorders>
              <w:top w:val="single" w:sz="4" w:space="0" w:color="auto"/>
              <w:left w:val="single" w:sz="4" w:space="0" w:color="auto"/>
              <w:bottom w:val="single" w:sz="4" w:space="0" w:color="auto"/>
              <w:right w:val="single" w:sz="4" w:space="0" w:color="auto"/>
            </w:tcBorders>
          </w:tcPr>
          <w:p w14:paraId="3988E9CB" w14:textId="77777777" w:rsidR="002F4EB2" w:rsidRDefault="002F4EB2" w:rsidP="00A3713F">
            <w:pPr>
              <w:rPr>
                <w:ins w:id="676" w:author="Petri Vasenkari" w:date="2020-10-20T15:54:00Z"/>
                <w:rFonts w:ascii="Arial" w:hAnsi="Arial" w:cs="Arial"/>
                <w:sz w:val="18"/>
                <w:szCs w:val="18"/>
              </w:rPr>
            </w:pPr>
            <w:ins w:id="677" w:author="Petri Vasenkari" w:date="2020-10-20T15:54:00Z">
              <w:r>
                <w:rPr>
                  <w:rFonts w:ascii="Arial" w:hAnsi="Arial" w:cs="Arial"/>
                  <w:sz w:val="18"/>
                  <w:szCs w:val="18"/>
                </w:rPr>
                <w:t>NOTE 1: X is the aggregated channel bandwidth</w:t>
              </w:r>
            </w:ins>
          </w:p>
          <w:p w14:paraId="547DE09E" w14:textId="77777777" w:rsidR="002F4EB2" w:rsidRPr="00C40F13" w:rsidRDefault="002F4EB2" w:rsidP="00A3713F">
            <w:pPr>
              <w:pStyle w:val="TAN"/>
              <w:rPr>
                <w:ins w:id="678" w:author="Petri Vasenkari" w:date="2020-10-20T15:54:00Z"/>
                <w:lang w:val="en-US"/>
              </w:rPr>
            </w:pPr>
            <w:ins w:id="679" w:author="Petri Vasenkari" w:date="2020-10-20T15:54:00Z">
              <w:r>
                <w:rPr>
                  <w:rFonts w:cs="Arial"/>
                  <w:szCs w:val="18"/>
                </w:rPr>
                <w:t>NOTE 2: The requirements apply only at the frequency range from 3540 MHz to 3710 MHz.</w:t>
              </w:r>
            </w:ins>
          </w:p>
        </w:tc>
      </w:tr>
    </w:tbl>
    <w:p w14:paraId="4C377730" w14:textId="77777777" w:rsidR="002F4EB2" w:rsidRPr="001C0CC4" w:rsidRDefault="002F4EB2" w:rsidP="002F4EB2">
      <w:pPr>
        <w:rPr>
          <w:ins w:id="680" w:author="Petri Vasenkari" w:date="2020-10-20T15:54:00Z"/>
        </w:rPr>
      </w:pPr>
    </w:p>
    <w:p w14:paraId="06E45591" w14:textId="77777777" w:rsidR="002F4EB2" w:rsidRPr="001C0CC4" w:rsidRDefault="002F4EB2" w:rsidP="002F4EB2">
      <w:pPr>
        <w:pStyle w:val="NO"/>
        <w:rPr>
          <w:ins w:id="681" w:author="Petri Vasenkari" w:date="2020-10-20T15:54:00Z"/>
        </w:rPr>
      </w:pPr>
      <w:ins w:id="682" w:author="Petri Vasenkari" w:date="2020-10-20T15:54:00Z">
        <w:r w:rsidRPr="001C0CC4">
          <w:lastRenderedPageBreak/>
          <w:t>NOTE:</w:t>
        </w:r>
        <w:r w:rsidRPr="001C0CC4">
          <w:tab/>
        </w:r>
        <w:proofErr w:type="gramStart"/>
        <w:r w:rsidRPr="001C0CC4">
          <w:t>As a general rule</w:t>
        </w:r>
        <w:proofErr w:type="gramEnd"/>
        <w:r w:rsidRPr="001C0CC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0B34916" w14:textId="77777777" w:rsidR="00170A01" w:rsidRDefault="00170A01" w:rsidP="00170A01">
      <w:pPr>
        <w:rPr>
          <w:noProof/>
          <w:color w:val="0070C0"/>
        </w:rPr>
      </w:pPr>
    </w:p>
    <w:p w14:paraId="79078750" w14:textId="77777777" w:rsidR="00170A01" w:rsidRDefault="00170A01" w:rsidP="00170A01">
      <w:pPr>
        <w:rPr>
          <w:noProof/>
          <w:color w:val="0070C0"/>
        </w:rPr>
      </w:pPr>
      <w:r w:rsidRPr="00910995">
        <w:rPr>
          <w:noProof/>
          <w:color w:val="0070C0"/>
        </w:rPr>
        <w:t xml:space="preserve">****************************** </w:t>
      </w:r>
      <w:r>
        <w:rPr>
          <w:noProof/>
          <w:color w:val="0070C0"/>
        </w:rPr>
        <w:t>No</w:t>
      </w:r>
      <w:r w:rsidRPr="00910995">
        <w:rPr>
          <w:noProof/>
          <w:color w:val="0070C0"/>
        </w:rPr>
        <w:t xml:space="preserve"> changes ******************************************</w:t>
      </w:r>
    </w:p>
    <w:p w14:paraId="30DEFC5B" w14:textId="77777777" w:rsidR="00170A01" w:rsidRDefault="00170A01" w:rsidP="00170A01">
      <w:pPr>
        <w:pStyle w:val="Heading5"/>
      </w:pPr>
      <w:bookmarkStart w:id="683" w:name="_Toc45888345"/>
      <w:bookmarkStart w:id="684" w:name="_Toc45888944"/>
      <w:r>
        <w:t>6.5A.3.2.6</w:t>
      </w:r>
      <w:r>
        <w:tab/>
      </w:r>
      <w:r w:rsidRPr="001C0CC4">
        <w:t>Transmit intermodulation</w:t>
      </w:r>
      <w:r>
        <w:t xml:space="preserve"> for intra-band contiguous CA</w:t>
      </w:r>
      <w:bookmarkEnd w:id="683"/>
      <w:bookmarkEnd w:id="684"/>
    </w:p>
    <w:p w14:paraId="7583EA79" w14:textId="77777777" w:rsidR="00170A01" w:rsidRPr="001D386E" w:rsidRDefault="00170A01" w:rsidP="00170A01">
      <w:r w:rsidRPr="001D386E">
        <w:t xml:space="preserve">For intra-band contiguous carrier </w:t>
      </w:r>
      <w:proofErr w:type="gramStart"/>
      <w:r w:rsidRPr="001D386E">
        <w:t>aggregation</w:t>
      </w:r>
      <w:proofErr w:type="gramEnd"/>
      <w:r w:rsidRPr="001D386E">
        <w:t xml:space="preserve"> the requirement of transmitting intermodu</w:t>
      </w:r>
      <w:r>
        <w:t>lation is specified in Table 6.5A.3.2.6</w:t>
      </w:r>
      <w:r w:rsidRPr="001D386E">
        <w:t>-1.</w:t>
      </w:r>
    </w:p>
    <w:p w14:paraId="60C725BB" w14:textId="77777777" w:rsidR="00170A01" w:rsidRPr="001D386E" w:rsidRDefault="00170A01" w:rsidP="00170A01">
      <w:pPr>
        <w:pStyle w:val="TH"/>
        <w:rPr>
          <w:lang w:eastAsia="zh-CN"/>
        </w:rPr>
      </w:pPr>
      <w:r w:rsidRPr="001D386E">
        <w:t xml:space="preserve">Table </w:t>
      </w:r>
      <w:r>
        <w:t>6.5A.3.2.6</w:t>
      </w:r>
      <w:r w:rsidRPr="001D386E">
        <w:t>-1: Transmit Intermodulation</w:t>
      </w:r>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170A01" w:rsidRPr="001D386E" w14:paraId="4D5E8CA9" w14:textId="77777777" w:rsidTr="00873E3B">
        <w:trPr>
          <w:trHeight w:val="425"/>
          <w:jc w:val="center"/>
        </w:trPr>
        <w:tc>
          <w:tcPr>
            <w:tcW w:w="2186" w:type="pct"/>
            <w:vAlign w:val="center"/>
          </w:tcPr>
          <w:p w14:paraId="52FF67DA" w14:textId="77777777" w:rsidR="00170A01" w:rsidRPr="001D386E" w:rsidRDefault="00170A01" w:rsidP="00873E3B">
            <w:pPr>
              <w:pStyle w:val="TAL"/>
              <w:rPr>
                <w:rFonts w:cs="Arial"/>
                <w:lang w:eastAsia="zh-CN"/>
              </w:rPr>
            </w:pPr>
            <w:r w:rsidRPr="001D386E">
              <w:rPr>
                <w:rFonts w:cs="Arial"/>
              </w:rPr>
              <w:t>CA bandwidth class</w:t>
            </w:r>
            <w:r w:rsidRPr="001D386E">
              <w:rPr>
                <w:rFonts w:cs="Arial" w:hint="eastAsia"/>
                <w:lang w:eastAsia="zh-CN"/>
              </w:rPr>
              <w:t>(UL)</w:t>
            </w:r>
          </w:p>
        </w:tc>
        <w:tc>
          <w:tcPr>
            <w:tcW w:w="2813" w:type="pct"/>
            <w:gridSpan w:val="3"/>
            <w:vAlign w:val="center"/>
          </w:tcPr>
          <w:p w14:paraId="2B3FE5C5" w14:textId="77777777" w:rsidR="00170A01" w:rsidRPr="001D386E" w:rsidRDefault="00170A01" w:rsidP="00873E3B">
            <w:pPr>
              <w:pStyle w:val="TAC"/>
              <w:rPr>
                <w:rFonts w:cs="Arial"/>
                <w:lang w:eastAsia="zh-CN"/>
              </w:rPr>
            </w:pPr>
            <w:r w:rsidRPr="001D386E">
              <w:rPr>
                <w:rFonts w:cs="Arial" w:hint="eastAsia"/>
                <w:lang w:eastAsia="zh-CN"/>
              </w:rPr>
              <w:t>B and C</w:t>
            </w:r>
          </w:p>
        </w:tc>
      </w:tr>
      <w:tr w:rsidR="00170A01" w:rsidRPr="001D386E" w14:paraId="5AAAF40A" w14:textId="77777777" w:rsidTr="00873E3B">
        <w:trPr>
          <w:trHeight w:val="425"/>
          <w:jc w:val="center"/>
        </w:trPr>
        <w:tc>
          <w:tcPr>
            <w:tcW w:w="2186" w:type="pct"/>
            <w:vAlign w:val="center"/>
          </w:tcPr>
          <w:p w14:paraId="3F46FDEB" w14:textId="77777777" w:rsidR="00170A01" w:rsidRPr="001D386E" w:rsidRDefault="00170A01" w:rsidP="00873E3B">
            <w:pPr>
              <w:pStyle w:val="TAL"/>
              <w:rPr>
                <w:rFonts w:cs="Arial"/>
                <w:lang w:eastAsia="zh-CN"/>
              </w:rPr>
            </w:pPr>
            <w:r w:rsidRPr="001D386E">
              <w:rPr>
                <w:rFonts w:cs="Arial"/>
              </w:rPr>
              <w:t>Interference Signal</w:t>
            </w:r>
          </w:p>
          <w:p w14:paraId="21880800" w14:textId="77777777" w:rsidR="00170A01" w:rsidRPr="001D386E" w:rsidRDefault="00170A01" w:rsidP="00873E3B">
            <w:pPr>
              <w:pStyle w:val="TAL"/>
              <w:rPr>
                <w:rFonts w:cs="Arial"/>
              </w:rPr>
            </w:pPr>
            <w:r w:rsidRPr="001D386E">
              <w:rPr>
                <w:rFonts w:cs="Arial"/>
              </w:rPr>
              <w:t>Frequency Offset</w:t>
            </w:r>
          </w:p>
        </w:tc>
        <w:tc>
          <w:tcPr>
            <w:tcW w:w="1311" w:type="pct"/>
            <w:vAlign w:val="center"/>
          </w:tcPr>
          <w:p w14:paraId="7AA7A37D" w14:textId="77777777" w:rsidR="00170A01" w:rsidRPr="001D386E" w:rsidRDefault="00170A01" w:rsidP="00873E3B">
            <w:pPr>
              <w:pStyle w:val="TAC"/>
              <w:rPr>
                <w:rFonts w:cs="Arial"/>
                <w:lang w:eastAsia="zh-CN"/>
              </w:rPr>
            </w:pPr>
            <w:r w:rsidRPr="001D386E">
              <w:rPr>
                <w:rFonts w:cs="Arial"/>
              </w:rPr>
              <w:t>BW</w:t>
            </w:r>
            <w:r w:rsidRPr="001D386E">
              <w:rPr>
                <w:rFonts w:cs="Arial"/>
                <w:vertAlign w:val="subscript"/>
              </w:rPr>
              <w:t>Channel_CA</w:t>
            </w:r>
          </w:p>
        </w:tc>
        <w:tc>
          <w:tcPr>
            <w:tcW w:w="1502" w:type="pct"/>
            <w:gridSpan w:val="2"/>
            <w:vAlign w:val="center"/>
          </w:tcPr>
          <w:p w14:paraId="0C37FB28" w14:textId="77777777" w:rsidR="00170A01" w:rsidRPr="001D386E" w:rsidRDefault="00170A01" w:rsidP="00873E3B">
            <w:pPr>
              <w:pStyle w:val="TAC"/>
              <w:rPr>
                <w:rFonts w:cs="Arial"/>
                <w:lang w:eastAsia="zh-CN"/>
              </w:rPr>
            </w:pPr>
            <w:r w:rsidRPr="001D386E">
              <w:rPr>
                <w:rFonts w:cs="Arial" w:hint="eastAsia"/>
                <w:lang w:eastAsia="zh-CN"/>
              </w:rPr>
              <w:t>2*</w:t>
            </w:r>
            <w:r w:rsidRPr="001D386E">
              <w:rPr>
                <w:rFonts w:cs="Arial"/>
              </w:rPr>
              <w:t>BW</w:t>
            </w:r>
            <w:r w:rsidRPr="001D386E">
              <w:rPr>
                <w:rFonts w:cs="Arial"/>
                <w:vertAlign w:val="subscript"/>
              </w:rPr>
              <w:t>Channel_CA</w:t>
            </w:r>
          </w:p>
        </w:tc>
      </w:tr>
      <w:tr w:rsidR="00170A01" w:rsidRPr="001D386E" w14:paraId="6DAAC437" w14:textId="77777777" w:rsidTr="00873E3B">
        <w:trPr>
          <w:trHeight w:val="425"/>
          <w:jc w:val="center"/>
        </w:trPr>
        <w:tc>
          <w:tcPr>
            <w:tcW w:w="2186" w:type="pct"/>
            <w:vAlign w:val="center"/>
          </w:tcPr>
          <w:p w14:paraId="6B60FA8C" w14:textId="77777777" w:rsidR="00170A01" w:rsidRPr="001D386E" w:rsidRDefault="00170A01" w:rsidP="00873E3B">
            <w:pPr>
              <w:pStyle w:val="TAL"/>
              <w:rPr>
                <w:rFonts w:cs="Arial"/>
                <w:lang w:eastAsia="zh-CN"/>
              </w:rPr>
            </w:pPr>
            <w:r w:rsidRPr="001D386E">
              <w:rPr>
                <w:rFonts w:cs="Arial"/>
              </w:rPr>
              <w:t>Interference CW Signal</w:t>
            </w:r>
            <w:r w:rsidRPr="001D386E">
              <w:rPr>
                <w:rFonts w:cs="Arial"/>
                <w:lang w:eastAsia="zh-CN"/>
              </w:rPr>
              <w:t xml:space="preserve"> </w:t>
            </w:r>
            <w:r w:rsidRPr="001D386E">
              <w:rPr>
                <w:rFonts w:cs="Arial"/>
              </w:rPr>
              <w:t>Level</w:t>
            </w:r>
          </w:p>
        </w:tc>
        <w:tc>
          <w:tcPr>
            <w:tcW w:w="2813" w:type="pct"/>
            <w:gridSpan w:val="3"/>
            <w:vAlign w:val="center"/>
          </w:tcPr>
          <w:p w14:paraId="0278C1AD" w14:textId="77777777" w:rsidR="00170A01" w:rsidRPr="001D386E" w:rsidRDefault="00170A01" w:rsidP="00873E3B">
            <w:pPr>
              <w:pStyle w:val="TAC"/>
              <w:rPr>
                <w:rFonts w:cs="Arial"/>
                <w:lang w:eastAsia="zh-CN"/>
              </w:rPr>
            </w:pPr>
            <w:r w:rsidRPr="001D386E">
              <w:rPr>
                <w:rFonts w:cs="Arial" w:hint="eastAsia"/>
                <w:lang w:eastAsia="zh-CN"/>
              </w:rPr>
              <w:t>-40dBc</w:t>
            </w:r>
          </w:p>
        </w:tc>
      </w:tr>
      <w:tr w:rsidR="00170A01" w:rsidRPr="001D386E" w14:paraId="054A10BC" w14:textId="77777777" w:rsidTr="00873E3B">
        <w:trPr>
          <w:trHeight w:val="425"/>
          <w:jc w:val="center"/>
        </w:trPr>
        <w:tc>
          <w:tcPr>
            <w:tcW w:w="2186" w:type="pct"/>
            <w:vAlign w:val="center"/>
          </w:tcPr>
          <w:p w14:paraId="4B365EEE" w14:textId="77777777" w:rsidR="00170A01" w:rsidRPr="001D386E" w:rsidRDefault="00170A01" w:rsidP="00873E3B">
            <w:pPr>
              <w:pStyle w:val="TAL"/>
              <w:rPr>
                <w:rFonts w:cs="Arial"/>
                <w:lang w:eastAsia="zh-CN"/>
              </w:rPr>
            </w:pPr>
            <w:r w:rsidRPr="001D386E">
              <w:rPr>
                <w:rFonts w:cs="Arial" w:hint="eastAsia"/>
                <w:lang w:eastAsia="zh-CN"/>
              </w:rPr>
              <w:t>Intermodulation Product</w:t>
            </w:r>
          </w:p>
        </w:tc>
        <w:tc>
          <w:tcPr>
            <w:tcW w:w="1311" w:type="pct"/>
            <w:vAlign w:val="center"/>
          </w:tcPr>
          <w:p w14:paraId="7FE49F0F" w14:textId="77777777" w:rsidR="00170A01" w:rsidRPr="001D386E" w:rsidRDefault="00170A01" w:rsidP="00873E3B">
            <w:pPr>
              <w:pStyle w:val="TAC"/>
              <w:rPr>
                <w:rFonts w:cs="Arial"/>
                <w:lang w:eastAsia="zh-CN"/>
              </w:rPr>
            </w:pPr>
            <w:r w:rsidRPr="001D386E">
              <w:rPr>
                <w:rFonts w:cs="Arial"/>
              </w:rPr>
              <w:t>-29dBc</w:t>
            </w:r>
          </w:p>
        </w:tc>
        <w:tc>
          <w:tcPr>
            <w:tcW w:w="1502" w:type="pct"/>
            <w:gridSpan w:val="2"/>
            <w:vAlign w:val="center"/>
          </w:tcPr>
          <w:p w14:paraId="00B6F10C" w14:textId="77777777" w:rsidR="00170A01" w:rsidRPr="001D386E" w:rsidRDefault="00170A01" w:rsidP="00873E3B">
            <w:pPr>
              <w:pStyle w:val="TAC"/>
              <w:rPr>
                <w:rFonts w:cs="Arial"/>
                <w:lang w:eastAsia="zh-CN"/>
              </w:rPr>
            </w:pPr>
            <w:r w:rsidRPr="001D386E">
              <w:rPr>
                <w:rFonts w:cs="Arial"/>
              </w:rPr>
              <w:t>-35dBc</w:t>
            </w:r>
          </w:p>
        </w:tc>
      </w:tr>
      <w:tr w:rsidR="00170A01" w:rsidRPr="001D386E" w14:paraId="43B2BA33" w14:textId="77777777" w:rsidTr="00873E3B">
        <w:trPr>
          <w:trHeight w:val="425"/>
          <w:jc w:val="center"/>
        </w:trPr>
        <w:tc>
          <w:tcPr>
            <w:tcW w:w="2186" w:type="pct"/>
            <w:vAlign w:val="center"/>
          </w:tcPr>
          <w:p w14:paraId="0570B8B2" w14:textId="77777777" w:rsidR="00170A01" w:rsidRDefault="00170A01" w:rsidP="00873E3B">
            <w:pPr>
              <w:pStyle w:val="TAL"/>
              <w:rPr>
                <w:rFonts w:cs="Arial"/>
              </w:rPr>
            </w:pPr>
            <w:r w:rsidRPr="001D386E">
              <w:rPr>
                <w:rFonts w:cs="Arial"/>
              </w:rPr>
              <w:t>Measurement bandwidth</w:t>
            </w:r>
          </w:p>
          <w:p w14:paraId="506A2CB5" w14:textId="77777777" w:rsidR="00170A01" w:rsidRPr="001D386E" w:rsidRDefault="00170A01" w:rsidP="00873E3B">
            <w:pPr>
              <w:pStyle w:val="TAL"/>
              <w:rPr>
                <w:rFonts w:cs="Arial"/>
              </w:rPr>
            </w:pPr>
            <w:r>
              <w:rPr>
                <w:rFonts w:cs="Arial"/>
              </w:rPr>
              <w:t>(NOTE1)</w:t>
            </w:r>
          </w:p>
        </w:tc>
        <w:tc>
          <w:tcPr>
            <w:tcW w:w="2813" w:type="pct"/>
            <w:gridSpan w:val="3"/>
            <w:vAlign w:val="center"/>
          </w:tcPr>
          <w:p w14:paraId="1442047C" w14:textId="77777777" w:rsidR="00170A01" w:rsidRPr="001D386E" w:rsidRDefault="00170A01" w:rsidP="00873E3B">
            <w:pPr>
              <w:pStyle w:val="TAC"/>
              <w:rPr>
                <w:rFonts w:cs="Arial"/>
                <w:lang w:eastAsia="zh-CN"/>
              </w:rPr>
            </w:pPr>
            <w:r>
              <w:rPr>
                <w:rFonts w:cs="Arial"/>
                <w:lang w:eastAsia="zh-CN"/>
              </w:rPr>
              <w:t xml:space="preserve">Nominal channel </w:t>
            </w:r>
            <w:proofErr w:type="spellStart"/>
            <w:r>
              <w:rPr>
                <w:rFonts w:cs="Arial"/>
                <w:lang w:eastAsia="zh-CN"/>
              </w:rPr>
              <w:t>space+MBW</w:t>
            </w:r>
            <w:r w:rsidRPr="00830D16">
              <w:rPr>
                <w:rFonts w:cs="Arial"/>
                <w:vertAlign w:val="subscript"/>
                <w:lang w:eastAsia="zh-CN"/>
              </w:rPr>
              <w:t>ACLR,low</w:t>
            </w:r>
            <w:proofErr w:type="spellEnd"/>
            <w:r>
              <w:rPr>
                <w:rFonts w:cs="Arial"/>
                <w:lang w:eastAsia="zh-CN"/>
              </w:rPr>
              <w:t xml:space="preserve">/2+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Pr>
                <w:rFonts w:cs="Arial"/>
                <w:lang w:eastAsia="zh-CN"/>
              </w:rPr>
              <w:t>/2</w:t>
            </w:r>
          </w:p>
        </w:tc>
      </w:tr>
      <w:tr w:rsidR="00170A01" w:rsidRPr="001D386E" w14:paraId="65600DA8" w14:textId="77777777" w:rsidTr="00873E3B">
        <w:trPr>
          <w:trHeight w:val="425"/>
          <w:jc w:val="center"/>
        </w:trPr>
        <w:tc>
          <w:tcPr>
            <w:tcW w:w="2186" w:type="pct"/>
            <w:vAlign w:val="center"/>
          </w:tcPr>
          <w:p w14:paraId="3A9E165C" w14:textId="77777777" w:rsidR="00170A01" w:rsidRPr="001D386E" w:rsidRDefault="00170A01" w:rsidP="00873E3B">
            <w:pPr>
              <w:pStyle w:val="TAL"/>
              <w:rPr>
                <w:rFonts w:cs="Arial"/>
              </w:rPr>
            </w:pPr>
            <w:r w:rsidRPr="001C0CC4">
              <w:t>Measurement offset from channel center</w:t>
            </w:r>
          </w:p>
        </w:tc>
        <w:tc>
          <w:tcPr>
            <w:tcW w:w="1405" w:type="pct"/>
            <w:gridSpan w:val="2"/>
            <w:vAlign w:val="center"/>
          </w:tcPr>
          <w:p w14:paraId="5DCCAD79" w14:textId="77777777" w:rsidR="00170A01" w:rsidRPr="001D386E" w:rsidRDefault="00170A01" w:rsidP="00873E3B">
            <w:pPr>
              <w:pStyle w:val="TAC"/>
              <w:rPr>
                <w:rFonts w:cs="Arial"/>
              </w:rPr>
            </w:pP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t xml:space="preserve"> and </w:t>
            </w:r>
            <w:r w:rsidRPr="001C0CC4">
              <w:rPr>
                <w:rFonts w:hint="eastAsia"/>
              </w:rPr>
              <w:t>2*</w:t>
            </w:r>
            <w:r w:rsidRPr="001C0CC4">
              <w:t>BW</w:t>
            </w:r>
            <w:r w:rsidRPr="001C0CC4">
              <w:rPr>
                <w:vertAlign w:val="subscript"/>
              </w:rPr>
              <w:t>Channel</w:t>
            </w:r>
            <w:r>
              <w:rPr>
                <w:vertAlign w:val="subscript"/>
              </w:rPr>
              <w:t>_CA</w:t>
            </w:r>
          </w:p>
        </w:tc>
        <w:tc>
          <w:tcPr>
            <w:tcW w:w="1409" w:type="pct"/>
            <w:vAlign w:val="center"/>
          </w:tcPr>
          <w:p w14:paraId="1027E3EF" w14:textId="77777777" w:rsidR="00170A01" w:rsidRPr="001D386E" w:rsidRDefault="00170A01" w:rsidP="00873E3B">
            <w:pPr>
              <w:pStyle w:val="TAC"/>
              <w:rPr>
                <w:rFonts w:cs="Arial"/>
              </w:rPr>
            </w:pPr>
            <w:r w:rsidRPr="001C0CC4">
              <w:rPr>
                <w:rFonts w:hint="eastAsia"/>
              </w:rPr>
              <w:t>2*</w:t>
            </w:r>
            <w:r w:rsidRPr="001C0CC4">
              <w:t>BW</w:t>
            </w:r>
            <w:r w:rsidRPr="001C0CC4">
              <w:rPr>
                <w:vertAlign w:val="subscript"/>
              </w:rPr>
              <w:t>Channel</w:t>
            </w:r>
            <w:r>
              <w:rPr>
                <w:vertAlign w:val="subscript"/>
              </w:rPr>
              <w:t>_CA</w:t>
            </w:r>
            <w:r w:rsidRPr="001C0CC4">
              <w:t xml:space="preserve"> and </w:t>
            </w:r>
            <w:r w:rsidRPr="001C0CC4">
              <w:rPr>
                <w:rFonts w:hint="eastAsia"/>
              </w:rPr>
              <w:t>4*</w:t>
            </w:r>
            <w:r w:rsidRPr="001C0CC4">
              <w:t>BW</w:t>
            </w:r>
            <w:r w:rsidRPr="001C0CC4">
              <w:rPr>
                <w:vertAlign w:val="subscript"/>
              </w:rPr>
              <w:t>Channel</w:t>
            </w:r>
            <w:r>
              <w:rPr>
                <w:vertAlign w:val="subscript"/>
              </w:rPr>
              <w:t>_CA</w:t>
            </w:r>
          </w:p>
        </w:tc>
      </w:tr>
      <w:tr w:rsidR="00170A01" w:rsidRPr="001D386E" w14:paraId="538F0C8B" w14:textId="77777777" w:rsidTr="00873E3B">
        <w:trPr>
          <w:trHeight w:val="425"/>
          <w:jc w:val="center"/>
        </w:trPr>
        <w:tc>
          <w:tcPr>
            <w:tcW w:w="5000" w:type="pct"/>
            <w:gridSpan w:val="4"/>
            <w:vAlign w:val="center"/>
          </w:tcPr>
          <w:p w14:paraId="30F8CAF6" w14:textId="77777777" w:rsidR="00170A01" w:rsidRPr="001C0CC4" w:rsidRDefault="00170A01" w:rsidP="00873E3B">
            <w:pPr>
              <w:pStyle w:val="TAC"/>
              <w:jc w:val="left"/>
            </w:pPr>
            <w:r w:rsidRPr="005562A8">
              <w:rPr>
                <w:rFonts w:cs="Arial" w:hint="eastAsia"/>
                <w:szCs w:val="18"/>
                <w:lang w:eastAsia="zh-CN"/>
              </w:rPr>
              <w:t xml:space="preserve">NOTE 1: </w:t>
            </w:r>
            <w:proofErr w:type="spellStart"/>
            <w:r>
              <w:rPr>
                <w:rFonts w:cs="Arial"/>
                <w:lang w:eastAsia="zh-CN"/>
              </w:rPr>
              <w:t>MBW</w:t>
            </w:r>
            <w:r w:rsidRPr="004C56B3">
              <w:rPr>
                <w:rFonts w:cs="Arial"/>
                <w:vertAlign w:val="subscript"/>
                <w:lang w:eastAsia="zh-CN"/>
              </w:rPr>
              <w:t>ACLR,low</w:t>
            </w:r>
            <w:proofErr w:type="spellEnd"/>
            <w:r w:rsidRPr="00830D16">
              <w:rPr>
                <w:rFonts w:cs="Arial"/>
                <w:szCs w:val="18"/>
                <w:lang w:val="en-US" w:eastAsia="zh-CN"/>
              </w:rPr>
              <w:t xml:space="preserve"> </w:t>
            </w:r>
            <w:r>
              <w:rPr>
                <w:rFonts w:cs="Arial"/>
                <w:szCs w:val="18"/>
                <w:lang w:val="en-US" w:eastAsia="zh-CN"/>
              </w:rPr>
              <w:t xml:space="preserve">and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sidRPr="00830D16">
              <w:rPr>
                <w:rFonts w:cs="Arial"/>
                <w:szCs w:val="18"/>
                <w:lang w:val="en-US" w:eastAsia="zh-CN"/>
              </w:rPr>
              <w:t xml:space="preserve"> are the single-channel ACLR measurement bandwidths specified for channel bandwidths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(low)</w:t>
            </w:r>
            <w:r>
              <w:rPr>
                <w:rFonts w:cs="Arial"/>
                <w:szCs w:val="18"/>
                <w:lang w:val="en-US" w:eastAsia="zh-CN"/>
              </w:rPr>
              <w:t xml:space="preserve"> </w:t>
            </w:r>
            <w:r w:rsidRPr="00830D16">
              <w:rPr>
                <w:rFonts w:cs="Arial"/>
                <w:szCs w:val="18"/>
                <w:lang w:val="en-US" w:eastAsia="zh-CN"/>
              </w:rPr>
              <w:t xml:space="preserve">and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(high)</w:t>
            </w:r>
            <w:r w:rsidRPr="00830D16">
              <w:rPr>
                <w:rFonts w:cs="Arial"/>
                <w:szCs w:val="18"/>
                <w:lang w:val="en-US" w:eastAsia="zh-CN"/>
              </w:rPr>
              <w:t xml:space="preserve"> in 6.5.2.4.1, respectively.</w:t>
            </w:r>
          </w:p>
        </w:tc>
      </w:tr>
    </w:tbl>
    <w:p w14:paraId="31E10DC8" w14:textId="77777777" w:rsidR="00170A01" w:rsidRDefault="00170A01" w:rsidP="00170A01">
      <w:pPr>
        <w:rPr>
          <w:noProof/>
          <w:color w:val="0070C0"/>
        </w:rPr>
      </w:pPr>
    </w:p>
    <w:p w14:paraId="21DA90F8" w14:textId="77777777" w:rsidR="002F4EB2" w:rsidRDefault="002F4EB2" w:rsidP="002F4EB2">
      <w:pPr>
        <w:pStyle w:val="Heading4"/>
        <w:ind w:left="0" w:firstLine="0"/>
        <w:rPr>
          <w:ins w:id="685" w:author="Petri Vasenkari" w:date="2020-10-20T15:54:00Z"/>
        </w:rPr>
      </w:pPr>
      <w:bookmarkStart w:id="686" w:name="_Toc21344368"/>
      <w:bookmarkStart w:id="687" w:name="_Toc29801854"/>
      <w:bookmarkStart w:id="688" w:name="_Toc29802278"/>
      <w:bookmarkStart w:id="689" w:name="_Toc29802903"/>
      <w:bookmarkStart w:id="690" w:name="_Toc36107645"/>
      <w:bookmarkStart w:id="691" w:name="_Toc37251411"/>
      <w:bookmarkStart w:id="692" w:name="_Toc45888291"/>
      <w:bookmarkStart w:id="693" w:name="_Toc45888890"/>
      <w:ins w:id="694" w:author="Petri Vasenkari" w:date="2020-10-20T15:54:00Z">
        <w:r w:rsidRPr="001C0CC4">
          <w:t>6.5</w:t>
        </w:r>
        <w:r>
          <w:t>A</w:t>
        </w:r>
        <w:r w:rsidRPr="001C0CC4">
          <w:t>.3.3</w:t>
        </w:r>
        <w:r w:rsidRPr="001C0CC4">
          <w:tab/>
          <w:t>Additional spurious emissions</w:t>
        </w:r>
        <w:bookmarkEnd w:id="686"/>
        <w:bookmarkEnd w:id="687"/>
        <w:bookmarkEnd w:id="688"/>
        <w:bookmarkEnd w:id="689"/>
        <w:bookmarkEnd w:id="690"/>
        <w:bookmarkEnd w:id="691"/>
        <w:bookmarkEnd w:id="692"/>
        <w:bookmarkEnd w:id="693"/>
        <w:r>
          <w:t xml:space="preserve"> for CA</w:t>
        </w:r>
      </w:ins>
    </w:p>
    <w:p w14:paraId="58F82F5E" w14:textId="77777777" w:rsidR="002F4EB2" w:rsidRPr="005F75EF" w:rsidRDefault="002F4EB2" w:rsidP="002F4EB2">
      <w:pPr>
        <w:pStyle w:val="Heading5"/>
        <w:rPr>
          <w:ins w:id="695" w:author="Petri Vasenkari" w:date="2020-10-20T15:54:00Z"/>
        </w:rPr>
      </w:pPr>
      <w:ins w:id="696" w:author="Petri Vasenkari" w:date="2020-10-20T15:54:00Z">
        <w:r>
          <w:t>6.5A.3.3.1</w:t>
        </w:r>
        <w:r>
          <w:tab/>
        </w:r>
        <w:r w:rsidRPr="005F75EF">
          <w:t>Additional spurious emissions for</w:t>
        </w:r>
        <w:r>
          <w:t xml:space="preserve"> intra-band contiguous </w:t>
        </w:r>
        <w:r w:rsidRPr="005F75EF">
          <w:t xml:space="preserve"> CA</w:t>
        </w:r>
      </w:ins>
    </w:p>
    <w:p w14:paraId="443E089B" w14:textId="77777777" w:rsidR="002F4EB2" w:rsidRPr="00535C7B" w:rsidRDefault="002F4EB2" w:rsidP="002F4EB2">
      <w:pPr>
        <w:pStyle w:val="Heading5"/>
        <w:rPr>
          <w:ins w:id="697" w:author="Petri Vasenkari" w:date="2020-10-20T15:54:00Z"/>
        </w:rPr>
      </w:pPr>
      <w:ins w:id="698" w:author="Petri Vasenkari" w:date="2020-10-20T15:54:00Z">
        <w:r>
          <w:t>6.5A.3.3.1.1</w:t>
        </w:r>
        <w:r>
          <w:tab/>
        </w:r>
        <w:r>
          <w:tab/>
        </w:r>
        <w:r w:rsidRPr="00535C7B">
          <w:t>Requirement for network signalling value "</w:t>
        </w:r>
        <w:r>
          <w:t xml:space="preserve">CA_ </w:t>
        </w:r>
        <w:r w:rsidRPr="00535C7B">
          <w:t>NS_</w:t>
        </w:r>
        <w:r>
          <w:t>04</w:t>
        </w:r>
        <w:r w:rsidRPr="00535C7B">
          <w:t>"</w:t>
        </w:r>
      </w:ins>
    </w:p>
    <w:p w14:paraId="1ADD0BE3" w14:textId="77777777" w:rsidR="002F4EB2" w:rsidRPr="001C0CC4" w:rsidRDefault="002F4EB2" w:rsidP="002F4EB2">
      <w:pPr>
        <w:rPr>
          <w:ins w:id="699" w:author="Petri Vasenkari" w:date="2020-10-20T15:54:00Z"/>
        </w:rPr>
      </w:pPr>
      <w:ins w:id="700" w:author="Petri Vasenkari" w:date="2020-10-20T15:54:00Z">
        <w:r w:rsidRPr="001C0CC4">
          <w:t>When "</w:t>
        </w:r>
        <w:r>
          <w:t>CA_</w:t>
        </w:r>
        <w:r w:rsidRPr="001C0CC4">
          <w:t>NS</w:t>
        </w:r>
        <w:r>
          <w:t>04</w:t>
        </w:r>
        <w:r w:rsidRPr="001C0CC4">
          <w:t>" is indicated in the cell, the power of any UE emission shall not exceed the levels specified in Table 6.5</w:t>
        </w:r>
        <w:r>
          <w:t>A</w:t>
        </w:r>
        <w:r w:rsidRPr="001C0CC4">
          <w:t>.3.3.</w:t>
        </w:r>
        <w:r>
          <w:t>1.1-1.</w:t>
        </w:r>
        <w:r w:rsidRPr="00AB708E">
          <w:t xml:space="preserve"> </w:t>
        </w:r>
        <w:r w:rsidRPr="00FA49A8">
          <w:t xml:space="preserve">This requirement also applies for the frequency ranges that are less than FOOB (MHz) in Table </w:t>
        </w:r>
        <w:r w:rsidRPr="00D85D21">
          <w:t>6.5A.3.1-1</w:t>
        </w:r>
        <w:r w:rsidRPr="00FA49A8">
          <w:t xml:space="preserve"> from the edge of the aggregated channel bandwidth.</w:t>
        </w:r>
      </w:ins>
    </w:p>
    <w:p w14:paraId="2D1DB452" w14:textId="77777777" w:rsidR="002F4EB2" w:rsidRDefault="002F4EB2" w:rsidP="002F4EB2">
      <w:pPr>
        <w:pStyle w:val="TH"/>
        <w:rPr>
          <w:ins w:id="701" w:author="Petri Vasenkari" w:date="2020-10-20T15:54:00Z"/>
          <w:rFonts w:eastAsia="SimSun"/>
        </w:rPr>
      </w:pPr>
      <w:ins w:id="702" w:author="Petri Vasenkari" w:date="2020-10-20T15:54:00Z">
        <w:r w:rsidRPr="001C0CC4">
          <w:t xml:space="preserve">Table </w:t>
        </w:r>
        <w:r w:rsidRPr="00535C7B">
          <w:t>6.5A.3.3.1</w:t>
        </w:r>
        <w:r>
          <w:t>.1</w:t>
        </w:r>
        <w:r w:rsidRPr="001C0CC4">
          <w:t>-1: Additional requirements</w:t>
        </w:r>
        <w:r w:rsidRPr="005C11DD">
          <w:t xml:space="preserve"> </w:t>
        </w:r>
        <w:r w:rsidRPr="001C0CC4">
          <w:t xml:space="preserve">for </w:t>
        </w:r>
        <w:r w:rsidRPr="001C0CC4">
          <w:rPr>
            <w:rFonts w:eastAsia="SimSun"/>
          </w:rPr>
          <w:t>"</w:t>
        </w:r>
        <w:r>
          <w:rPr>
            <w:rFonts w:eastAsia="SimSun"/>
          </w:rPr>
          <w:t xml:space="preserve">CA_ </w:t>
        </w:r>
        <w:r>
          <w:t>NS_04</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F4EB2" w:rsidRPr="001C0CC4" w14:paraId="170A2865" w14:textId="77777777" w:rsidTr="00A3713F">
        <w:trPr>
          <w:cantSplit/>
          <w:trHeight w:val="365"/>
          <w:jc w:val="center"/>
          <w:ins w:id="703" w:author="Petri Vasenkari" w:date="2020-10-20T15:54:00Z"/>
        </w:trPr>
        <w:tc>
          <w:tcPr>
            <w:tcW w:w="2245" w:type="dxa"/>
            <w:vMerge w:val="restart"/>
            <w:tcBorders>
              <w:top w:val="single" w:sz="4" w:space="0" w:color="auto"/>
              <w:left w:val="single" w:sz="4" w:space="0" w:color="auto"/>
              <w:bottom w:val="single" w:sz="4" w:space="0" w:color="auto"/>
              <w:right w:val="single" w:sz="4" w:space="0" w:color="auto"/>
            </w:tcBorders>
            <w:hideMark/>
          </w:tcPr>
          <w:p w14:paraId="679B71BF" w14:textId="77777777" w:rsidR="002F4EB2" w:rsidRPr="001C0CC4" w:rsidRDefault="002F4EB2" w:rsidP="00A3713F">
            <w:pPr>
              <w:pStyle w:val="TAH"/>
              <w:rPr>
                <w:ins w:id="704" w:author="Petri Vasenkari" w:date="2020-10-20T15:54:00Z"/>
              </w:rPr>
            </w:pPr>
            <w:ins w:id="705" w:author="Petri Vasenkari" w:date="2020-10-20T15:54:00Z">
              <w:r w:rsidRPr="001C0CC4">
                <w:t>Frequency range</w:t>
              </w:r>
            </w:ins>
          </w:p>
          <w:p w14:paraId="5167A2EC" w14:textId="77777777" w:rsidR="002F4EB2" w:rsidRPr="001C0CC4" w:rsidRDefault="002F4EB2" w:rsidP="00A3713F">
            <w:pPr>
              <w:pStyle w:val="TAH"/>
              <w:rPr>
                <w:ins w:id="706" w:author="Petri Vasenkari" w:date="2020-10-20T15:54:00Z"/>
              </w:rPr>
            </w:pPr>
            <w:ins w:id="707" w:author="Petri Vasenkari" w:date="2020-10-20T15:54:00Z">
              <w:r w:rsidRPr="001C0CC4">
                <w:t>(MHz)</w:t>
              </w:r>
            </w:ins>
          </w:p>
        </w:tc>
        <w:tc>
          <w:tcPr>
            <w:tcW w:w="3347" w:type="dxa"/>
            <w:tcBorders>
              <w:top w:val="single" w:sz="4" w:space="0" w:color="auto"/>
              <w:left w:val="single" w:sz="4" w:space="0" w:color="auto"/>
              <w:bottom w:val="single" w:sz="4" w:space="0" w:color="auto"/>
              <w:right w:val="single" w:sz="4" w:space="0" w:color="auto"/>
            </w:tcBorders>
            <w:hideMark/>
          </w:tcPr>
          <w:p w14:paraId="0FE21F37" w14:textId="77777777" w:rsidR="002F4EB2" w:rsidRPr="001C0CC4" w:rsidRDefault="002F4EB2" w:rsidP="00A3713F">
            <w:pPr>
              <w:pStyle w:val="TAH"/>
              <w:rPr>
                <w:ins w:id="708" w:author="Petri Vasenkari" w:date="2020-10-20T15:54:00Z"/>
                <w:rFonts w:eastAsia="SimSun"/>
              </w:rPr>
            </w:pPr>
            <w:ins w:id="709" w:author="Petri Vasenkari" w:date="2020-10-20T15:54:00Z">
              <w:r w:rsidRPr="008836B0">
                <w:t xml:space="preserve">BWChannel_CA </w:t>
              </w:r>
              <w:r>
                <w:t xml:space="preserve">(MHz) </w:t>
              </w:r>
              <w:r w:rsidRPr="001C0CC4">
                <w:t>/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70D42E89" w14:textId="77777777" w:rsidR="002F4EB2" w:rsidRPr="001C0CC4" w:rsidRDefault="002F4EB2" w:rsidP="00A3713F">
            <w:pPr>
              <w:pStyle w:val="TAH"/>
              <w:rPr>
                <w:ins w:id="710" w:author="Petri Vasenkari" w:date="2020-10-20T15:54:00Z"/>
              </w:rPr>
            </w:pPr>
            <w:ins w:id="711" w:author="Petri Vasenkari" w:date="2020-10-20T15:54:00Z">
              <w:r w:rsidRPr="001C0CC4">
                <w:t xml:space="preserve">Measurement bandwidth </w:t>
              </w:r>
            </w:ins>
          </w:p>
        </w:tc>
      </w:tr>
      <w:tr w:rsidR="002F4EB2" w:rsidRPr="001C0CC4" w14:paraId="309FDBA8" w14:textId="77777777" w:rsidTr="00A3713F">
        <w:trPr>
          <w:cantSplit/>
          <w:trHeight w:val="371"/>
          <w:jc w:val="center"/>
          <w:ins w:id="712" w:author="Petri Vasenkari" w:date="2020-10-20T15:54: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BBC7072" w14:textId="77777777" w:rsidR="002F4EB2" w:rsidRPr="001C0CC4" w:rsidRDefault="002F4EB2" w:rsidP="00A3713F">
            <w:pPr>
              <w:spacing w:after="0"/>
              <w:rPr>
                <w:ins w:id="713" w:author="Petri Vasenkari" w:date="2020-10-20T15:54: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0732C9BE" w14:textId="77777777" w:rsidR="002F4EB2" w:rsidRPr="001C0CC4" w:rsidRDefault="002F4EB2" w:rsidP="00A3713F">
            <w:pPr>
              <w:pStyle w:val="TAH"/>
              <w:rPr>
                <w:ins w:id="714" w:author="Petri Vasenkari" w:date="2020-10-20T15:54:00Z"/>
              </w:rPr>
            </w:pPr>
            <w:ins w:id="715" w:author="Petri Vasenkari" w:date="2020-10-20T15:54:00Z">
              <w:r>
                <w:t>2</w:t>
              </w:r>
              <w:r w:rsidRPr="001C0CC4">
                <w:t>0</w:t>
              </w:r>
              <w:r>
                <w:t xml:space="preserve"> to</w:t>
              </w:r>
              <w:r w:rsidRPr="001C0CC4">
                <w:t xml:space="preserve"> 1</w:t>
              </w:r>
              <w:r>
                <w:t>9</w:t>
              </w:r>
              <w:r w:rsidRPr="001C0CC4">
                <w:t>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291B" w14:textId="77777777" w:rsidR="002F4EB2" w:rsidRPr="001C0CC4" w:rsidRDefault="002F4EB2" w:rsidP="00A3713F">
            <w:pPr>
              <w:pStyle w:val="TAH"/>
              <w:rPr>
                <w:ins w:id="716" w:author="Petri Vasenkari" w:date="2020-10-20T15:54:00Z"/>
              </w:rPr>
            </w:pPr>
          </w:p>
        </w:tc>
      </w:tr>
      <w:tr w:rsidR="002F4EB2" w:rsidRPr="001C0CC4" w14:paraId="35B082FC" w14:textId="77777777" w:rsidTr="00A3713F">
        <w:trPr>
          <w:jc w:val="center"/>
          <w:ins w:id="717"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7FBA969E" w14:textId="77777777" w:rsidR="002F4EB2" w:rsidRPr="001C0CC4" w:rsidRDefault="002F4EB2" w:rsidP="00A3713F">
            <w:pPr>
              <w:pStyle w:val="TAC"/>
              <w:rPr>
                <w:ins w:id="718" w:author="Petri Vasenkari" w:date="2020-10-20T15:54:00Z"/>
              </w:rPr>
            </w:pPr>
            <w:ins w:id="719" w:author="Petri Vasenkari" w:date="2020-10-20T15:54:00Z">
              <w:r w:rsidRPr="001C0CC4">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34311C64" w14:textId="77777777" w:rsidR="002F4EB2" w:rsidRPr="001C0CC4" w:rsidRDefault="002F4EB2" w:rsidP="00A3713F">
            <w:pPr>
              <w:pStyle w:val="TAC"/>
              <w:rPr>
                <w:ins w:id="720" w:author="Petri Vasenkari" w:date="2020-10-20T15:54:00Z"/>
              </w:rPr>
            </w:pPr>
            <w:ins w:id="721" w:author="Petri Vasenkari" w:date="2020-10-20T15:54: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14:paraId="5B1AFEDE" w14:textId="77777777" w:rsidR="002F4EB2" w:rsidRPr="001C0CC4" w:rsidRDefault="002F4EB2" w:rsidP="00A3713F">
            <w:pPr>
              <w:pStyle w:val="TAC"/>
              <w:rPr>
                <w:ins w:id="722" w:author="Petri Vasenkari" w:date="2020-10-20T15:54:00Z"/>
              </w:rPr>
            </w:pPr>
            <w:ins w:id="723" w:author="Petri Vasenkari" w:date="2020-10-20T15:54:00Z">
              <w:r>
                <w:t>Max(</w:t>
              </w:r>
              <w:r w:rsidRPr="001C0CC4">
                <w:t>1 % of BW</w:t>
              </w:r>
              <w:r w:rsidRPr="001C0CC4">
                <w:rPr>
                  <w:vertAlign w:val="subscript"/>
                </w:rPr>
                <w:t>Chann</w:t>
              </w:r>
              <w:r w:rsidRPr="001C0CC4">
                <w:rPr>
                  <w:rFonts w:hint="eastAsia"/>
                  <w:vertAlign w:val="subscript"/>
                  <w:lang w:eastAsia="zh-CN"/>
                </w:rPr>
                <w:t>el</w:t>
              </w:r>
              <w:r>
                <w:rPr>
                  <w:vertAlign w:val="subscript"/>
                  <w:lang w:eastAsia="zh-CN"/>
                </w:rPr>
                <w:t>_CA</w:t>
              </w:r>
              <w:r w:rsidRPr="00FD0749">
                <w:t>, 1 MHz)</w:t>
              </w:r>
              <w:r>
                <w:rPr>
                  <w:vertAlign w:val="subscript"/>
                  <w:lang w:eastAsia="zh-CN"/>
                </w:rPr>
                <w:t xml:space="preserve"> </w:t>
              </w:r>
            </w:ins>
          </w:p>
        </w:tc>
      </w:tr>
      <w:tr w:rsidR="002F4EB2" w:rsidRPr="001C0CC4" w14:paraId="7D9B0B00" w14:textId="77777777" w:rsidTr="00A3713F">
        <w:trPr>
          <w:jc w:val="center"/>
          <w:ins w:id="724"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4F9DCC72" w14:textId="77777777" w:rsidR="002F4EB2" w:rsidRPr="001C0CC4" w:rsidRDefault="002F4EB2" w:rsidP="00A3713F">
            <w:pPr>
              <w:pStyle w:val="TAC"/>
              <w:rPr>
                <w:ins w:id="725" w:author="Petri Vasenkari" w:date="2020-10-20T15:54:00Z"/>
              </w:rPr>
            </w:pPr>
            <w:ins w:id="726" w:author="Petri Vasenkari" w:date="2020-10-20T15:54:00Z">
              <w:r w:rsidRPr="001C0CC4">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73B91584" w14:textId="77777777" w:rsidR="002F4EB2" w:rsidRPr="001C0CC4" w:rsidRDefault="002F4EB2" w:rsidP="00A3713F">
            <w:pPr>
              <w:pStyle w:val="TAC"/>
              <w:rPr>
                <w:ins w:id="727" w:author="Petri Vasenkari" w:date="2020-10-20T15:54:00Z"/>
              </w:rPr>
            </w:pPr>
            <w:ins w:id="728" w:author="Petri Vasenkari" w:date="2020-10-20T15:54: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14:paraId="1E7B5C92" w14:textId="77777777" w:rsidR="002F4EB2" w:rsidRPr="001C0CC4" w:rsidRDefault="002F4EB2" w:rsidP="00A3713F">
            <w:pPr>
              <w:pStyle w:val="TAC"/>
              <w:rPr>
                <w:ins w:id="729" w:author="Petri Vasenkari" w:date="2020-10-20T15:54:00Z"/>
              </w:rPr>
            </w:pPr>
            <w:ins w:id="730" w:author="Petri Vasenkari" w:date="2020-10-20T15:54:00Z">
              <w:r w:rsidRPr="001C0CC4">
                <w:t>1 MHz</w:t>
              </w:r>
            </w:ins>
          </w:p>
        </w:tc>
      </w:tr>
      <w:tr w:rsidR="002F4EB2" w:rsidRPr="001C0CC4" w14:paraId="381771E8" w14:textId="77777777" w:rsidTr="00A3713F">
        <w:trPr>
          <w:jc w:val="center"/>
          <w:ins w:id="731"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40020785" w14:textId="77777777" w:rsidR="002F4EB2" w:rsidRPr="001C0CC4" w:rsidRDefault="002F4EB2" w:rsidP="00A3713F">
            <w:pPr>
              <w:pStyle w:val="TAC"/>
              <w:rPr>
                <w:ins w:id="732" w:author="Petri Vasenkari" w:date="2020-10-20T15:54:00Z"/>
              </w:rPr>
            </w:pPr>
            <w:ins w:id="733" w:author="Petri Vasenkari" w:date="2020-10-20T15:54:00Z">
              <w:r w:rsidRPr="001C0CC4">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28E7515C" w14:textId="77777777" w:rsidR="002F4EB2" w:rsidRPr="001C0CC4" w:rsidRDefault="002F4EB2" w:rsidP="00A3713F">
            <w:pPr>
              <w:pStyle w:val="TAC"/>
              <w:rPr>
                <w:ins w:id="734" w:author="Petri Vasenkari" w:date="2020-10-20T15:54:00Z"/>
              </w:rPr>
            </w:pPr>
            <w:ins w:id="735" w:author="Petri Vasenkari" w:date="2020-10-20T15:54:00Z">
              <w:r w:rsidRPr="001C0CC4">
                <w:t>-25</w:t>
              </w:r>
            </w:ins>
          </w:p>
        </w:tc>
        <w:tc>
          <w:tcPr>
            <w:tcW w:w="1870" w:type="dxa"/>
            <w:tcBorders>
              <w:top w:val="single" w:sz="4" w:space="0" w:color="auto"/>
              <w:left w:val="single" w:sz="4" w:space="0" w:color="auto"/>
              <w:bottom w:val="single" w:sz="4" w:space="0" w:color="auto"/>
              <w:right w:val="single" w:sz="4" w:space="0" w:color="auto"/>
            </w:tcBorders>
            <w:hideMark/>
          </w:tcPr>
          <w:p w14:paraId="4D28FA4E" w14:textId="77777777" w:rsidR="002F4EB2" w:rsidRPr="001C0CC4" w:rsidRDefault="002F4EB2" w:rsidP="00A3713F">
            <w:pPr>
              <w:pStyle w:val="TAC"/>
              <w:rPr>
                <w:ins w:id="736" w:author="Petri Vasenkari" w:date="2020-10-20T15:54:00Z"/>
              </w:rPr>
            </w:pPr>
            <w:ins w:id="737" w:author="Petri Vasenkari" w:date="2020-10-20T15:54:00Z">
              <w:r w:rsidRPr="001C0CC4">
                <w:t>1 MHz</w:t>
              </w:r>
            </w:ins>
          </w:p>
        </w:tc>
      </w:tr>
    </w:tbl>
    <w:p w14:paraId="76799683" w14:textId="77777777" w:rsidR="002F4EB2" w:rsidRDefault="002F4EB2" w:rsidP="002F4EB2">
      <w:pPr>
        <w:pStyle w:val="Heading5"/>
        <w:rPr>
          <w:ins w:id="738" w:author="Petri Vasenkari" w:date="2020-10-20T15:54:00Z"/>
        </w:rPr>
      </w:pPr>
    </w:p>
    <w:p w14:paraId="31901980" w14:textId="77777777" w:rsidR="002F4EB2" w:rsidRPr="00535C7B" w:rsidRDefault="002F4EB2" w:rsidP="002F4EB2">
      <w:pPr>
        <w:pStyle w:val="Heading5"/>
        <w:rPr>
          <w:ins w:id="739" w:author="Petri Vasenkari" w:date="2020-10-20T15:54:00Z"/>
        </w:rPr>
      </w:pPr>
      <w:ins w:id="740" w:author="Petri Vasenkari" w:date="2020-10-20T15:54:00Z">
        <w:r>
          <w:t>6.5A.3.3.1.2</w:t>
        </w:r>
        <w:r>
          <w:tab/>
        </w:r>
        <w:r>
          <w:tab/>
        </w:r>
        <w:r w:rsidRPr="00535C7B">
          <w:t>Requirement for network signalling value "</w:t>
        </w:r>
        <w:r>
          <w:t xml:space="preserve">CA_ </w:t>
        </w:r>
        <w:r w:rsidRPr="00535C7B">
          <w:t>NS_27"</w:t>
        </w:r>
      </w:ins>
    </w:p>
    <w:p w14:paraId="002F0B5C" w14:textId="77777777" w:rsidR="002F4EB2" w:rsidRPr="001C0CC4" w:rsidRDefault="002F4EB2" w:rsidP="002F4EB2">
      <w:pPr>
        <w:rPr>
          <w:ins w:id="741" w:author="Petri Vasenkari" w:date="2020-10-20T15:54:00Z"/>
        </w:rPr>
      </w:pPr>
      <w:ins w:id="742" w:author="Petri Vasenkari" w:date="2020-10-20T15:54:00Z">
        <w:r w:rsidRPr="001C0CC4">
          <w:t>When "</w:t>
        </w:r>
        <w:r>
          <w:t>CA_</w:t>
        </w:r>
        <w:r w:rsidRPr="001C0CC4">
          <w:t>NS 27" is indicated in the cell, the power of any UE emission shall not exceed the levels specified in Table </w:t>
        </w:r>
        <w:r w:rsidRPr="00AD31C1">
          <w:t>6.5A.3.3.</w:t>
        </w:r>
        <w:r>
          <w:t>1.</w:t>
        </w:r>
        <w:r w:rsidRPr="00AD31C1">
          <w:t>2-1</w:t>
        </w:r>
        <w:r w:rsidRPr="001C0CC4">
          <w:t>. This requirement also applies for the frequency ranges that are less than F</w:t>
        </w:r>
        <w:r w:rsidRPr="00C6703A">
          <w:rPr>
            <w:vertAlign w:val="subscript"/>
          </w:rPr>
          <w:t>OOB</w:t>
        </w:r>
        <w:r w:rsidRPr="001C0CC4">
          <w:t xml:space="preserve"> (MHz) in </w:t>
        </w:r>
        <w:r w:rsidRPr="00535C7B">
          <w:t xml:space="preserve">Table </w:t>
        </w:r>
        <w:proofErr w:type="spellStart"/>
        <w:r w:rsidRPr="00AD31C1">
          <w:t>Table</w:t>
        </w:r>
        <w:proofErr w:type="spellEnd"/>
        <w:r w:rsidRPr="00AD31C1">
          <w:t xml:space="preserve"> </w:t>
        </w:r>
        <w:r w:rsidRPr="00D85D21">
          <w:t>6.5A.3.1-1</w:t>
        </w:r>
        <w:r>
          <w:t xml:space="preserve"> </w:t>
        </w:r>
        <w:r w:rsidRPr="001C0CC4">
          <w:t xml:space="preserve">from the edge of the </w:t>
        </w:r>
        <w:r>
          <w:t xml:space="preserve">aggregated </w:t>
        </w:r>
        <w:r w:rsidRPr="001C0CC4">
          <w:t>channel bandwidth.</w:t>
        </w:r>
      </w:ins>
    </w:p>
    <w:p w14:paraId="27D38351" w14:textId="77777777" w:rsidR="002F4EB2" w:rsidRPr="001C0CC4" w:rsidRDefault="002F4EB2" w:rsidP="002F4EB2">
      <w:pPr>
        <w:pStyle w:val="TH"/>
        <w:rPr>
          <w:ins w:id="743" w:author="Petri Vasenkari" w:date="2020-10-20T15:54:00Z"/>
          <w:b w:val="0"/>
        </w:rPr>
      </w:pPr>
      <w:bookmarkStart w:id="744" w:name="_Hlk47016114"/>
      <w:ins w:id="745" w:author="Petri Vasenkari" w:date="2020-10-20T15:54:00Z">
        <w:r w:rsidRPr="001C0CC4">
          <w:lastRenderedPageBreak/>
          <w:t xml:space="preserve">Table </w:t>
        </w:r>
        <w:r w:rsidRPr="00535C7B">
          <w:t>6.5A.3.3.</w:t>
        </w:r>
        <w:r>
          <w:t>1.2</w:t>
        </w:r>
        <w:r w:rsidRPr="001C0CC4">
          <w:t>-1</w:t>
        </w:r>
        <w:bookmarkEnd w:id="744"/>
        <w:r w:rsidRPr="001C0CC4">
          <w:t>: Additional requirements</w:t>
        </w:r>
        <w:r w:rsidRPr="005C11DD">
          <w:t xml:space="preserve"> </w:t>
        </w:r>
        <w:r w:rsidRPr="001C0CC4">
          <w:t xml:space="preserve">for </w:t>
        </w:r>
        <w:r w:rsidRPr="001C0CC4">
          <w:rPr>
            <w:rFonts w:eastAsia="SimSun"/>
          </w:rPr>
          <w:t>"</w:t>
        </w:r>
        <w:r>
          <w:rPr>
            <w:rFonts w:eastAsia="SimSun"/>
          </w:rPr>
          <w:t xml:space="preserve">CA_ </w:t>
        </w:r>
        <w:r>
          <w:t>NS_27</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F4EB2" w:rsidRPr="001C0CC4" w14:paraId="1C4AD7EC" w14:textId="77777777" w:rsidTr="00A3713F">
        <w:trPr>
          <w:cantSplit/>
          <w:trHeight w:val="789"/>
          <w:jc w:val="center"/>
          <w:ins w:id="746"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78618B6C" w14:textId="77777777" w:rsidR="002F4EB2" w:rsidRPr="001C0CC4" w:rsidRDefault="002F4EB2" w:rsidP="00A3713F">
            <w:pPr>
              <w:pStyle w:val="TAH"/>
              <w:rPr>
                <w:ins w:id="747" w:author="Petri Vasenkari" w:date="2020-10-20T15:54:00Z"/>
              </w:rPr>
            </w:pPr>
            <w:ins w:id="748" w:author="Petri Vasenkari" w:date="2020-10-20T15:54:00Z">
              <w:r w:rsidRPr="001C0CC4">
                <w:t>Frequency range</w:t>
              </w:r>
            </w:ins>
          </w:p>
          <w:p w14:paraId="512EA405" w14:textId="77777777" w:rsidR="002F4EB2" w:rsidRPr="001C0CC4" w:rsidRDefault="002F4EB2" w:rsidP="00A3713F">
            <w:pPr>
              <w:pStyle w:val="TAH"/>
              <w:rPr>
                <w:ins w:id="749" w:author="Petri Vasenkari" w:date="2020-10-20T15:54:00Z"/>
              </w:rPr>
            </w:pPr>
            <w:ins w:id="750" w:author="Petri Vasenkari" w:date="2020-10-20T15:54:00Z">
              <w:r w:rsidRPr="001C0CC4">
                <w:t>(MHz)</w:t>
              </w:r>
            </w:ins>
          </w:p>
        </w:tc>
        <w:tc>
          <w:tcPr>
            <w:tcW w:w="3347" w:type="dxa"/>
            <w:tcBorders>
              <w:top w:val="single" w:sz="4" w:space="0" w:color="auto"/>
              <w:left w:val="single" w:sz="4" w:space="0" w:color="auto"/>
              <w:right w:val="single" w:sz="4" w:space="0" w:color="auto"/>
            </w:tcBorders>
            <w:hideMark/>
          </w:tcPr>
          <w:p w14:paraId="05574257" w14:textId="77777777" w:rsidR="002F4EB2" w:rsidRDefault="002F4EB2" w:rsidP="00A3713F">
            <w:pPr>
              <w:pStyle w:val="TAH"/>
              <w:rPr>
                <w:ins w:id="751" w:author="Petri Vasenkari" w:date="2020-10-20T15:54:00Z"/>
              </w:rPr>
            </w:pPr>
            <w:ins w:id="752" w:author="Petri Vasenkari" w:date="2020-10-20T15:54:00Z">
              <w:r w:rsidRPr="001C0CC4">
                <w:t>Spectrum emission limit (dBm)</w:t>
              </w:r>
              <w:r>
                <w:t xml:space="preserve"> for aggregated channel bandwidth of</w:t>
              </w:r>
            </w:ins>
          </w:p>
          <w:p w14:paraId="7F98B401" w14:textId="77777777" w:rsidR="002F4EB2" w:rsidRPr="001C0CC4" w:rsidRDefault="002F4EB2" w:rsidP="00A3713F">
            <w:pPr>
              <w:pStyle w:val="TAH"/>
              <w:rPr>
                <w:ins w:id="753" w:author="Petri Vasenkari" w:date="2020-10-20T15:54:00Z"/>
                <w:rFonts w:eastAsia="SimSun"/>
              </w:rPr>
            </w:pPr>
            <w:ins w:id="754" w:author="Petri Vasenkari" w:date="2020-10-20T15:54:00Z">
              <w:r>
                <w:t>max 40 MHz</w:t>
              </w:r>
            </w:ins>
          </w:p>
        </w:tc>
        <w:tc>
          <w:tcPr>
            <w:tcW w:w="1870" w:type="dxa"/>
            <w:tcBorders>
              <w:top w:val="single" w:sz="4" w:space="0" w:color="auto"/>
              <w:left w:val="single" w:sz="4" w:space="0" w:color="auto"/>
              <w:bottom w:val="single" w:sz="4" w:space="0" w:color="auto"/>
              <w:right w:val="single" w:sz="4" w:space="0" w:color="auto"/>
            </w:tcBorders>
            <w:hideMark/>
          </w:tcPr>
          <w:p w14:paraId="203E979B" w14:textId="77777777" w:rsidR="002F4EB2" w:rsidRPr="001C0CC4" w:rsidRDefault="002F4EB2" w:rsidP="00A3713F">
            <w:pPr>
              <w:pStyle w:val="TAH"/>
              <w:rPr>
                <w:ins w:id="755" w:author="Petri Vasenkari" w:date="2020-10-20T15:54:00Z"/>
              </w:rPr>
            </w:pPr>
            <w:ins w:id="756" w:author="Petri Vasenkari" w:date="2020-10-20T15:54:00Z">
              <w:r w:rsidRPr="001C0CC4">
                <w:t xml:space="preserve">Measurement bandwidth </w:t>
              </w:r>
            </w:ins>
          </w:p>
        </w:tc>
      </w:tr>
      <w:tr w:rsidR="002F4EB2" w:rsidRPr="001C0CC4" w14:paraId="60B7EA34" w14:textId="77777777" w:rsidTr="00A3713F">
        <w:trPr>
          <w:jc w:val="center"/>
          <w:ins w:id="757"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7E4A3E90" w14:textId="77777777" w:rsidR="002F4EB2" w:rsidRPr="001C0CC4" w:rsidRDefault="002F4EB2" w:rsidP="00A3713F">
            <w:pPr>
              <w:pStyle w:val="TAC"/>
              <w:rPr>
                <w:ins w:id="758" w:author="Petri Vasenkari" w:date="2020-10-20T15:54:00Z"/>
              </w:rPr>
            </w:pPr>
            <w:ins w:id="759" w:author="Petri Vasenkari" w:date="2020-10-20T15:54:00Z">
              <w:r w:rsidRPr="001C0CC4">
                <w:t>9 kHz – 3530 MHz</w:t>
              </w:r>
            </w:ins>
          </w:p>
        </w:tc>
        <w:tc>
          <w:tcPr>
            <w:tcW w:w="3347" w:type="dxa"/>
            <w:tcBorders>
              <w:top w:val="single" w:sz="4" w:space="0" w:color="auto"/>
              <w:left w:val="single" w:sz="4" w:space="0" w:color="auto"/>
              <w:bottom w:val="single" w:sz="4" w:space="0" w:color="auto"/>
              <w:right w:val="single" w:sz="4" w:space="0" w:color="auto"/>
            </w:tcBorders>
            <w:hideMark/>
          </w:tcPr>
          <w:p w14:paraId="014F259C" w14:textId="77777777" w:rsidR="002F4EB2" w:rsidRPr="001C0CC4" w:rsidRDefault="002F4EB2" w:rsidP="00A3713F">
            <w:pPr>
              <w:pStyle w:val="TAC"/>
              <w:rPr>
                <w:ins w:id="760" w:author="Petri Vasenkari" w:date="2020-10-20T15:54:00Z"/>
              </w:rPr>
            </w:pPr>
            <w:ins w:id="761" w:author="Petri Vasenkari" w:date="2020-10-20T15:54:00Z">
              <w:r w:rsidRPr="001C0CC4">
                <w:t>-40</w:t>
              </w:r>
            </w:ins>
          </w:p>
        </w:tc>
        <w:tc>
          <w:tcPr>
            <w:tcW w:w="1870" w:type="dxa"/>
            <w:vMerge w:val="restart"/>
            <w:tcBorders>
              <w:top w:val="single" w:sz="4" w:space="0" w:color="auto"/>
              <w:left w:val="single" w:sz="4" w:space="0" w:color="auto"/>
              <w:right w:val="single" w:sz="4" w:space="0" w:color="auto"/>
            </w:tcBorders>
            <w:vAlign w:val="center"/>
            <w:hideMark/>
          </w:tcPr>
          <w:p w14:paraId="5462788F" w14:textId="77777777" w:rsidR="002F4EB2" w:rsidRPr="001C0CC4" w:rsidRDefault="002F4EB2" w:rsidP="00A3713F">
            <w:pPr>
              <w:pStyle w:val="TAC"/>
              <w:rPr>
                <w:ins w:id="762" w:author="Petri Vasenkari" w:date="2020-10-20T15:54:00Z"/>
              </w:rPr>
            </w:pPr>
            <w:ins w:id="763" w:author="Petri Vasenkari" w:date="2020-10-20T15:54:00Z">
              <w:r w:rsidRPr="001C0CC4">
                <w:t>1 MHz</w:t>
              </w:r>
            </w:ins>
          </w:p>
        </w:tc>
      </w:tr>
      <w:tr w:rsidR="002F4EB2" w:rsidRPr="001C0CC4" w14:paraId="71AD27EC" w14:textId="77777777" w:rsidTr="00A3713F">
        <w:trPr>
          <w:jc w:val="center"/>
          <w:ins w:id="764"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0AA0B38C" w14:textId="77777777" w:rsidR="002F4EB2" w:rsidRPr="001C0CC4" w:rsidRDefault="002F4EB2" w:rsidP="00A3713F">
            <w:pPr>
              <w:pStyle w:val="TAC"/>
              <w:rPr>
                <w:ins w:id="765" w:author="Petri Vasenkari" w:date="2020-10-20T15:54:00Z"/>
              </w:rPr>
            </w:pPr>
            <w:ins w:id="766" w:author="Petri Vasenkari" w:date="2020-10-20T15:54:00Z">
              <w:r w:rsidRPr="001C0CC4">
                <w:t>3530 MHz – 3540 MHz</w:t>
              </w:r>
            </w:ins>
          </w:p>
        </w:tc>
        <w:tc>
          <w:tcPr>
            <w:tcW w:w="3347" w:type="dxa"/>
            <w:tcBorders>
              <w:top w:val="single" w:sz="4" w:space="0" w:color="auto"/>
              <w:left w:val="single" w:sz="4" w:space="0" w:color="auto"/>
              <w:bottom w:val="single" w:sz="4" w:space="0" w:color="auto"/>
              <w:right w:val="single" w:sz="4" w:space="0" w:color="auto"/>
            </w:tcBorders>
            <w:hideMark/>
          </w:tcPr>
          <w:p w14:paraId="5214AF7D" w14:textId="77777777" w:rsidR="002F4EB2" w:rsidRPr="001C0CC4" w:rsidRDefault="002F4EB2" w:rsidP="00A3713F">
            <w:pPr>
              <w:pStyle w:val="TAC"/>
              <w:rPr>
                <w:ins w:id="767" w:author="Petri Vasenkari" w:date="2020-10-20T15:54:00Z"/>
              </w:rPr>
            </w:pPr>
            <w:ins w:id="768" w:author="Petri Vasenkari" w:date="2020-10-20T15:54:00Z">
              <w:r w:rsidRPr="001C0CC4">
                <w:t>-25</w:t>
              </w:r>
            </w:ins>
          </w:p>
        </w:tc>
        <w:tc>
          <w:tcPr>
            <w:tcW w:w="1870" w:type="dxa"/>
            <w:vMerge/>
            <w:tcBorders>
              <w:left w:val="single" w:sz="4" w:space="0" w:color="auto"/>
              <w:right w:val="single" w:sz="4" w:space="0" w:color="auto"/>
            </w:tcBorders>
            <w:hideMark/>
          </w:tcPr>
          <w:p w14:paraId="7E9D3FFF" w14:textId="77777777" w:rsidR="002F4EB2" w:rsidRPr="001C0CC4" w:rsidRDefault="002F4EB2" w:rsidP="00A3713F">
            <w:pPr>
              <w:pStyle w:val="TAC"/>
              <w:rPr>
                <w:ins w:id="769" w:author="Petri Vasenkari" w:date="2020-10-20T15:54:00Z"/>
              </w:rPr>
            </w:pPr>
          </w:p>
        </w:tc>
      </w:tr>
      <w:tr w:rsidR="002F4EB2" w:rsidRPr="001C0CC4" w14:paraId="321CCBB1" w14:textId="77777777" w:rsidTr="00A3713F">
        <w:trPr>
          <w:jc w:val="center"/>
          <w:ins w:id="770"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1AE1868B" w14:textId="77777777" w:rsidR="002F4EB2" w:rsidRPr="001C0CC4" w:rsidRDefault="002F4EB2" w:rsidP="00A3713F">
            <w:pPr>
              <w:pStyle w:val="TAC"/>
              <w:rPr>
                <w:ins w:id="771" w:author="Petri Vasenkari" w:date="2020-10-20T15:54:00Z"/>
              </w:rPr>
            </w:pPr>
            <w:ins w:id="772" w:author="Petri Vasenkari" w:date="2020-10-20T15:54:00Z">
              <w:r w:rsidRPr="001C0CC4">
                <w:t>3710 MHz – 3720 MHz</w:t>
              </w:r>
            </w:ins>
          </w:p>
        </w:tc>
        <w:tc>
          <w:tcPr>
            <w:tcW w:w="3347" w:type="dxa"/>
            <w:tcBorders>
              <w:top w:val="single" w:sz="4" w:space="0" w:color="auto"/>
              <w:left w:val="single" w:sz="4" w:space="0" w:color="auto"/>
              <w:bottom w:val="single" w:sz="4" w:space="0" w:color="auto"/>
              <w:right w:val="single" w:sz="4" w:space="0" w:color="auto"/>
            </w:tcBorders>
            <w:hideMark/>
          </w:tcPr>
          <w:p w14:paraId="58F33512" w14:textId="77777777" w:rsidR="002F4EB2" w:rsidRPr="001C0CC4" w:rsidRDefault="002F4EB2" w:rsidP="00A3713F">
            <w:pPr>
              <w:pStyle w:val="TAC"/>
              <w:rPr>
                <w:ins w:id="773" w:author="Petri Vasenkari" w:date="2020-10-20T15:54:00Z"/>
              </w:rPr>
            </w:pPr>
            <w:ins w:id="774" w:author="Petri Vasenkari" w:date="2020-10-20T15:54:00Z">
              <w:r w:rsidRPr="001C0CC4">
                <w:t>-25</w:t>
              </w:r>
            </w:ins>
          </w:p>
        </w:tc>
        <w:tc>
          <w:tcPr>
            <w:tcW w:w="1870" w:type="dxa"/>
            <w:vMerge/>
            <w:tcBorders>
              <w:left w:val="single" w:sz="4" w:space="0" w:color="auto"/>
              <w:right w:val="single" w:sz="4" w:space="0" w:color="auto"/>
            </w:tcBorders>
            <w:hideMark/>
          </w:tcPr>
          <w:p w14:paraId="0547E4AF" w14:textId="77777777" w:rsidR="002F4EB2" w:rsidRPr="001C0CC4" w:rsidRDefault="002F4EB2" w:rsidP="00A3713F">
            <w:pPr>
              <w:pStyle w:val="TAC"/>
              <w:rPr>
                <w:ins w:id="775" w:author="Petri Vasenkari" w:date="2020-10-20T15:54:00Z"/>
              </w:rPr>
            </w:pPr>
          </w:p>
        </w:tc>
      </w:tr>
      <w:tr w:rsidR="002F4EB2" w:rsidRPr="001C0CC4" w14:paraId="28D19BB6" w14:textId="77777777" w:rsidTr="00A3713F">
        <w:trPr>
          <w:jc w:val="center"/>
          <w:ins w:id="776" w:author="Petri Vasenkari" w:date="2020-10-20T15:54:00Z"/>
        </w:trPr>
        <w:tc>
          <w:tcPr>
            <w:tcW w:w="2245" w:type="dxa"/>
            <w:tcBorders>
              <w:top w:val="single" w:sz="4" w:space="0" w:color="auto"/>
              <w:left w:val="single" w:sz="4" w:space="0" w:color="auto"/>
              <w:bottom w:val="single" w:sz="4" w:space="0" w:color="auto"/>
              <w:right w:val="single" w:sz="4" w:space="0" w:color="auto"/>
            </w:tcBorders>
          </w:tcPr>
          <w:p w14:paraId="15BF0F08" w14:textId="77777777" w:rsidR="002F4EB2" w:rsidRPr="001C0CC4" w:rsidRDefault="002F4EB2" w:rsidP="00A3713F">
            <w:pPr>
              <w:pStyle w:val="TAC"/>
              <w:rPr>
                <w:ins w:id="777" w:author="Petri Vasenkari" w:date="2020-10-20T15:54:00Z"/>
              </w:rPr>
            </w:pPr>
            <w:ins w:id="778" w:author="Petri Vasenkari" w:date="2020-10-20T15:54:00Z">
              <w:r w:rsidRPr="001C0CC4">
                <w:t>3720 MHz – 12.75 GHz</w:t>
              </w:r>
            </w:ins>
          </w:p>
        </w:tc>
        <w:tc>
          <w:tcPr>
            <w:tcW w:w="3347" w:type="dxa"/>
            <w:tcBorders>
              <w:top w:val="single" w:sz="4" w:space="0" w:color="auto"/>
              <w:left w:val="single" w:sz="4" w:space="0" w:color="auto"/>
              <w:bottom w:val="single" w:sz="4" w:space="0" w:color="auto"/>
              <w:right w:val="single" w:sz="4" w:space="0" w:color="auto"/>
            </w:tcBorders>
          </w:tcPr>
          <w:p w14:paraId="5DB0758E" w14:textId="77777777" w:rsidR="002F4EB2" w:rsidRPr="001C0CC4" w:rsidRDefault="002F4EB2" w:rsidP="00A3713F">
            <w:pPr>
              <w:pStyle w:val="TAC"/>
              <w:rPr>
                <w:ins w:id="779" w:author="Petri Vasenkari" w:date="2020-10-20T15:54:00Z"/>
              </w:rPr>
            </w:pPr>
            <w:ins w:id="780" w:author="Petri Vasenkari" w:date="2020-10-20T15:54:00Z">
              <w:r w:rsidRPr="001C0CC4">
                <w:t>-40</w:t>
              </w:r>
            </w:ins>
          </w:p>
        </w:tc>
        <w:tc>
          <w:tcPr>
            <w:tcW w:w="1870" w:type="dxa"/>
            <w:vMerge/>
            <w:tcBorders>
              <w:left w:val="single" w:sz="4" w:space="0" w:color="auto"/>
              <w:bottom w:val="single" w:sz="4" w:space="0" w:color="auto"/>
              <w:right w:val="single" w:sz="4" w:space="0" w:color="auto"/>
            </w:tcBorders>
          </w:tcPr>
          <w:p w14:paraId="559AA5A5" w14:textId="77777777" w:rsidR="002F4EB2" w:rsidRPr="001C0CC4" w:rsidRDefault="002F4EB2" w:rsidP="00A3713F">
            <w:pPr>
              <w:pStyle w:val="TAC"/>
              <w:rPr>
                <w:ins w:id="781" w:author="Petri Vasenkari" w:date="2020-10-20T15:54:00Z"/>
              </w:rPr>
            </w:pPr>
          </w:p>
        </w:tc>
      </w:tr>
    </w:tbl>
    <w:p w14:paraId="0C4F56C2" w14:textId="77777777" w:rsidR="00170A01" w:rsidRPr="00535C7B" w:rsidRDefault="00170A01" w:rsidP="00170A01"/>
    <w:p w14:paraId="46C3E8E8" w14:textId="77777777" w:rsidR="00C458D7" w:rsidRDefault="00C458D7">
      <w:pPr>
        <w:rPr>
          <w:noProof/>
          <w:color w:val="0070C0"/>
        </w:rPr>
      </w:pPr>
    </w:p>
    <w:p w14:paraId="4C29A9D7" w14:textId="77777777" w:rsidR="00C458D7" w:rsidRDefault="00C458D7" w:rsidP="00C458D7">
      <w:pPr>
        <w:rPr>
          <w:noProof/>
          <w:color w:val="0070C0"/>
        </w:rPr>
      </w:pPr>
      <w:r w:rsidRPr="00910995">
        <w:rPr>
          <w:noProof/>
          <w:color w:val="0070C0"/>
        </w:rPr>
        <w:t xml:space="preserve">****************************** </w:t>
      </w:r>
      <w:r>
        <w:rPr>
          <w:noProof/>
          <w:color w:val="0070C0"/>
        </w:rPr>
        <w:t>No</w:t>
      </w:r>
      <w:r w:rsidRPr="00910995">
        <w:rPr>
          <w:noProof/>
          <w:color w:val="0070C0"/>
        </w:rPr>
        <w:t xml:space="preserve"> changes ******************************************</w:t>
      </w:r>
    </w:p>
    <w:p w14:paraId="7F4580BD" w14:textId="77777777" w:rsidR="00C458D7" w:rsidRDefault="00C458D7" w:rsidP="00C458D7">
      <w:pPr>
        <w:pStyle w:val="Heading3"/>
        <w:rPr>
          <w:ins w:id="782" w:author="Vasenkari, Petri J. (Nokia - FI/Espoo)" w:date="2020-10-23T09:13:00Z"/>
          <w:lang w:val="en-US" w:eastAsia="fi-FI"/>
        </w:rPr>
      </w:pPr>
      <w:ins w:id="783" w:author="Vasenkari, Petri J. (Nokia - FI/Espoo)" w:date="2020-10-23T09:13:00Z">
        <w:r>
          <w:rPr>
            <w:lang w:val="en-US"/>
          </w:rPr>
          <w:t xml:space="preserve">7.3A.2 Reference sensitivity power level for CA </w:t>
        </w:r>
      </w:ins>
    </w:p>
    <w:p w14:paraId="2868C753" w14:textId="77777777" w:rsidR="00C458D7" w:rsidRDefault="00C458D7" w:rsidP="00C458D7">
      <w:pPr>
        <w:pStyle w:val="Heading4"/>
        <w:rPr>
          <w:ins w:id="784" w:author="Vasenkari, Petri J. (Nokia - FI/Espoo)" w:date="2020-10-23T09:13:00Z"/>
          <w:lang w:val="en-US"/>
        </w:rPr>
      </w:pPr>
      <w:ins w:id="785" w:author="Vasenkari, Petri J. (Nokia - FI/Espoo)" w:date="2020-10-23T09:13:00Z">
        <w:r>
          <w:rPr>
            <w:lang w:val="en-US"/>
          </w:rPr>
          <w:t xml:space="preserve">7.3A.2.1 Reference sensitivity power level for Intra-band contiguous CA </w:t>
        </w:r>
      </w:ins>
    </w:p>
    <w:p w14:paraId="56B38DF2" w14:textId="77777777" w:rsidR="00C458D7" w:rsidRDefault="00C458D7" w:rsidP="00C458D7">
      <w:pPr>
        <w:rPr>
          <w:ins w:id="786" w:author="Vasenkari, Petri J. (Nokia - FI/Espoo)" w:date="2020-10-23T09:13:00Z"/>
          <w:rFonts w:ascii="Arial" w:hAnsi="Arial" w:cs="Arial"/>
          <w:lang w:val="en-US"/>
        </w:rPr>
      </w:pPr>
      <w:ins w:id="787" w:author="Vasenkari, Petri J. (Nokia - FI/Espoo)" w:date="2020-10-23T09:13:00Z">
        <w:r>
          <w:rPr>
            <w:lang w:val="en-US"/>
          </w:rPr>
          <w:t xml:space="preserve">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w:t>
        </w:r>
      </w:ins>
    </w:p>
    <w:p w14:paraId="4159721A" w14:textId="77777777" w:rsidR="00C458D7" w:rsidRDefault="00C458D7" w:rsidP="00C458D7">
      <w:pPr>
        <w:rPr>
          <w:ins w:id="788" w:author="Vasenkari, Petri J. (Nokia - FI/Espoo)" w:date="2020-10-23T09:13:00Z"/>
          <w:rFonts w:ascii="Calibri" w:hAnsi="Calibri"/>
          <w:sz w:val="22"/>
          <w:szCs w:val="22"/>
          <w:lang w:val="en-US"/>
        </w:rPr>
      </w:pPr>
      <w:ins w:id="789" w:author="Vasenkari, Petri J. (Nokia - FI/Espoo)" w:date="2020-10-23T09:13:00Z">
        <w:r>
          <w:rPr>
            <w:lang w:val="en-US"/>
          </w:rPr>
          <w:t>For UE(s) supporting one uplink carrier, the uplink configuration of the PCC shall be in accordance with Table 7.3.2-3 and the downlink PCC carrier center frequency shall be configured closer to uplink operating band than any of the downlink SCC center frequency.</w:t>
        </w:r>
      </w:ins>
    </w:p>
    <w:p w14:paraId="536A2180" w14:textId="77777777" w:rsidR="00C458D7" w:rsidRPr="00C458D7" w:rsidRDefault="00C458D7" w:rsidP="00C458D7">
      <w:pPr>
        <w:rPr>
          <w:ins w:id="790" w:author="Vasenkari, Petri J. (Nokia - FI/Espoo)" w:date="2020-10-23T09:13:00Z"/>
          <w:lang w:val="en-US"/>
        </w:rPr>
      </w:pPr>
      <w:ins w:id="791" w:author="Vasenkari, Petri J. (Nokia - FI/Espoo)" w:date="2020-10-23T09:13:00Z">
        <w:r w:rsidRPr="00C458D7">
          <w:rPr>
            <w:lang w:val="en-US"/>
          </w:rPr>
          <w:t>For aggregation of two or more downlink FDD carriers with one uplink carrier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ins>
    </w:p>
    <w:p w14:paraId="301EDAF3" w14:textId="77777777" w:rsidR="00C458D7" w:rsidRDefault="00C458D7" w:rsidP="00C458D7">
      <w:pPr>
        <w:pStyle w:val="TH"/>
        <w:rPr>
          <w:ins w:id="792" w:author="Vasenkari, Petri J. (Nokia - FI/Espoo)" w:date="2020-10-23T09:13:00Z"/>
          <w:bCs/>
          <w:lang w:val="en-US"/>
        </w:rPr>
      </w:pPr>
      <w:ins w:id="793" w:author="Vasenkari, Petri J. (Nokia - FI/Espoo)" w:date="2020-10-23T09:13:00Z">
        <w:r>
          <w:rPr>
            <w:lang w:val="en-US"/>
          </w:rPr>
          <w:t>Table 7.3A.2.1-1: Intra-band contiguous CA with one uplink configuration for reference sensitivity</w:t>
        </w:r>
      </w:ins>
    </w:p>
    <w:tbl>
      <w:tblPr>
        <w:tblW w:w="4423" w:type="pct"/>
        <w:jc w:val="center"/>
        <w:tblCellMar>
          <w:left w:w="0" w:type="dxa"/>
          <w:right w:w="0" w:type="dxa"/>
        </w:tblCellMar>
        <w:tblLook w:val="04A0" w:firstRow="1" w:lastRow="0" w:firstColumn="1" w:lastColumn="0" w:noHBand="0" w:noVBand="1"/>
      </w:tblPr>
      <w:tblGrid>
        <w:gridCol w:w="1366"/>
        <w:gridCol w:w="656"/>
        <w:gridCol w:w="1444"/>
        <w:gridCol w:w="1498"/>
        <w:gridCol w:w="1588"/>
        <w:gridCol w:w="846"/>
        <w:gridCol w:w="1111"/>
      </w:tblGrid>
      <w:tr w:rsidR="00C458D7" w14:paraId="01AB92CA" w14:textId="77777777" w:rsidTr="00C458D7">
        <w:trPr>
          <w:trHeight w:val="690"/>
          <w:jc w:val="center"/>
          <w:ins w:id="794" w:author="Vasenkari, Petri J. (Nokia - FI/Espoo)" w:date="2020-10-23T09:13:00Z"/>
        </w:trPr>
        <w:tc>
          <w:tcPr>
            <w:tcW w:w="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C26688" w14:textId="77777777" w:rsidR="00C458D7" w:rsidRDefault="00C458D7">
            <w:pPr>
              <w:pStyle w:val="TAH"/>
              <w:rPr>
                <w:ins w:id="795" w:author="Vasenkari, Petri J. (Nokia - FI/Espoo)" w:date="2020-10-23T09:13:00Z"/>
                <w:lang w:val="fi-FI"/>
              </w:rPr>
            </w:pPr>
            <w:ins w:id="796" w:author="Vasenkari, Petri J. (Nokia - FI/Espoo)" w:date="2020-10-23T09:13:00Z">
              <w:r>
                <w:t>CA configuration</w:t>
              </w:r>
            </w:ins>
          </w:p>
        </w:tc>
        <w:tc>
          <w:tcPr>
            <w:tcW w:w="38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E44977" w14:textId="77777777" w:rsidR="00C458D7" w:rsidRDefault="00C458D7">
            <w:pPr>
              <w:pStyle w:val="TAH"/>
              <w:rPr>
                <w:ins w:id="797" w:author="Vasenkari, Petri J. (Nokia - FI/Espoo)" w:date="2020-10-23T09:13:00Z"/>
              </w:rPr>
            </w:pPr>
            <w:ins w:id="798" w:author="Vasenkari, Petri J. (Nokia - FI/Espoo)" w:date="2020-10-23T09:13:00Z">
              <w:r>
                <w:t>SCS</w:t>
              </w:r>
            </w:ins>
          </w:p>
          <w:p w14:paraId="16E3672C" w14:textId="77777777" w:rsidR="00C458D7" w:rsidRDefault="00C458D7">
            <w:pPr>
              <w:pStyle w:val="TAH"/>
              <w:rPr>
                <w:ins w:id="799" w:author="Vasenkari, Petri J. (Nokia - FI/Espoo)" w:date="2020-10-23T09:13:00Z"/>
              </w:rPr>
            </w:pPr>
            <w:ins w:id="800" w:author="Vasenkari, Petri J. (Nokia - FI/Espoo)" w:date="2020-10-23T09:13:00Z">
              <w:r>
                <w:t>(kHz)</w:t>
              </w:r>
            </w:ins>
          </w:p>
        </w:tc>
        <w:tc>
          <w:tcPr>
            <w:tcW w:w="8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F9D016" w14:textId="77777777" w:rsidR="00C458D7" w:rsidRDefault="00C458D7">
            <w:pPr>
              <w:pStyle w:val="TAH"/>
              <w:rPr>
                <w:ins w:id="801" w:author="Vasenkari, Petri J. (Nokia - FI/Espoo)" w:date="2020-10-23T09:13:00Z"/>
              </w:rPr>
            </w:pPr>
            <w:ins w:id="802" w:author="Vasenkari, Petri J. (Nokia - FI/Espoo)" w:date="2020-10-23T09:13:00Z">
              <w:r>
                <w:t>Aggregated channel bandwidth (PCC+SCC)</w:t>
              </w:r>
            </w:ins>
          </w:p>
        </w:tc>
        <w:tc>
          <w:tcPr>
            <w:tcW w:w="8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B0B250" w14:textId="77777777" w:rsidR="00C458D7" w:rsidRDefault="00C458D7">
            <w:pPr>
              <w:pStyle w:val="TAH"/>
              <w:rPr>
                <w:ins w:id="803" w:author="Vasenkari, Petri J. (Nokia - FI/Espoo)" w:date="2020-10-23T09:13:00Z"/>
              </w:rPr>
            </w:pPr>
            <w:ins w:id="804" w:author="Vasenkari, Petri J. (Nokia - FI/Espoo)" w:date="2020-10-23T09:13:00Z">
              <w:r>
                <w:t>UL PCC allocation</w:t>
              </w:r>
            </w:ins>
          </w:p>
          <w:p w14:paraId="43B56421" w14:textId="77777777" w:rsidR="00C458D7" w:rsidRDefault="00C458D7">
            <w:pPr>
              <w:pStyle w:val="TAH"/>
              <w:rPr>
                <w:ins w:id="805" w:author="Vasenkari, Petri J. (Nokia - FI/Espoo)" w:date="2020-10-23T09:13:00Z"/>
              </w:rPr>
            </w:pPr>
            <w:ins w:id="806" w:author="Vasenkari, Petri J. (Nokia - FI/Espoo)" w:date="2020-10-23T09:13:00Z">
              <w:r>
                <w:t>(L</w:t>
              </w:r>
              <w:r>
                <w:rPr>
                  <w:vertAlign w:val="subscript"/>
                </w:rPr>
                <w:t>CRB</w:t>
              </w:r>
              <w:r>
                <w:t>)</w:t>
              </w:r>
            </w:ins>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CF2141" w14:textId="77777777" w:rsidR="00C458D7" w:rsidRDefault="00C458D7">
            <w:pPr>
              <w:pStyle w:val="TAH"/>
              <w:rPr>
                <w:ins w:id="807" w:author="Vasenkari, Petri J. (Nokia - FI/Espoo)" w:date="2020-10-23T09:13:00Z"/>
              </w:rPr>
            </w:pPr>
            <w:ins w:id="808" w:author="Vasenkari, Petri J. (Nokia - FI/Espoo)" w:date="2020-10-23T09:13:00Z">
              <w:r>
                <w:t>UL SCC allocation</w:t>
              </w:r>
            </w:ins>
          </w:p>
          <w:p w14:paraId="453B773B" w14:textId="77777777" w:rsidR="00C458D7" w:rsidRDefault="00C458D7">
            <w:pPr>
              <w:pStyle w:val="TAH"/>
              <w:rPr>
                <w:ins w:id="809" w:author="Vasenkari, Petri J. (Nokia - FI/Espoo)" w:date="2020-10-23T09:13:00Z"/>
              </w:rPr>
            </w:pPr>
            <w:ins w:id="810" w:author="Vasenkari, Petri J. (Nokia - FI/Espoo)" w:date="2020-10-23T09:13:00Z">
              <w:r>
                <w:t>(L</w:t>
              </w:r>
              <w:r>
                <w:rPr>
                  <w:vertAlign w:val="subscript"/>
                </w:rPr>
                <w:t>CRB</w:t>
              </w:r>
              <w:r>
                <w:t>)</w:t>
              </w:r>
            </w:ins>
          </w:p>
        </w:tc>
        <w:tc>
          <w:tcPr>
            <w:tcW w:w="49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59EA41" w14:textId="77777777" w:rsidR="00C458D7" w:rsidRDefault="00C458D7">
            <w:pPr>
              <w:pStyle w:val="TAH"/>
              <w:rPr>
                <w:ins w:id="811" w:author="Vasenkari, Petri J. (Nokia - FI/Espoo)" w:date="2020-10-23T09:13:00Z"/>
              </w:rPr>
            </w:pPr>
            <w:ins w:id="812" w:author="Vasenkari, Petri J. (Nokia - FI/Espoo)" w:date="2020-10-23T09:13:00Z">
              <w:r>
                <w:t>ΔR</w:t>
              </w:r>
              <w:r>
                <w:rPr>
                  <w:vertAlign w:val="subscript"/>
                </w:rPr>
                <w:t>IBNC</w:t>
              </w:r>
              <w:r>
                <w:t xml:space="preserve"> (dB)</w:t>
              </w:r>
            </w:ins>
          </w:p>
        </w:tc>
        <w:tc>
          <w:tcPr>
            <w:tcW w:w="6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7C6E98" w14:textId="77777777" w:rsidR="00C458D7" w:rsidRDefault="00C458D7">
            <w:pPr>
              <w:pStyle w:val="TAH"/>
              <w:rPr>
                <w:ins w:id="813" w:author="Vasenkari, Petri J. (Nokia - FI/Espoo)" w:date="2020-10-23T09:13:00Z"/>
              </w:rPr>
            </w:pPr>
            <w:ins w:id="814" w:author="Vasenkari, Petri J. (Nokia - FI/Espoo)" w:date="2020-10-23T09:13:00Z">
              <w:r>
                <w:t>Duplex mode</w:t>
              </w:r>
            </w:ins>
          </w:p>
        </w:tc>
      </w:tr>
      <w:tr w:rsidR="00C458D7" w14:paraId="7D937EA8" w14:textId="77777777" w:rsidTr="00C458D7">
        <w:trPr>
          <w:trHeight w:val="20"/>
          <w:jc w:val="center"/>
          <w:ins w:id="815" w:author="Vasenkari, Petri J. (Nokia - FI/Espoo)" w:date="2020-10-23T09:13:00Z"/>
        </w:trPr>
        <w:tc>
          <w:tcPr>
            <w:tcW w:w="80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2B137E" w14:textId="77777777" w:rsidR="00C458D7" w:rsidRDefault="00C458D7">
            <w:pPr>
              <w:pStyle w:val="TAC"/>
              <w:rPr>
                <w:ins w:id="816" w:author="Vasenkari, Petri J. (Nokia - FI/Espoo)" w:date="2020-10-23T09:13:00Z"/>
              </w:rPr>
            </w:pPr>
            <w:ins w:id="817" w:author="Vasenkari, Petri J. (Nokia - FI/Espoo)" w:date="2020-10-23T09:13:00Z">
              <w:r>
                <w:t>CA_n7B</w:t>
              </w:r>
            </w:ins>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97A6E3" w14:textId="77777777" w:rsidR="00C458D7" w:rsidRDefault="00C458D7">
            <w:pPr>
              <w:pStyle w:val="TAC"/>
              <w:rPr>
                <w:ins w:id="818" w:author="Vasenkari, Petri J. (Nokia - FI/Espoo)" w:date="2020-10-23T09:13:00Z"/>
              </w:rPr>
            </w:pPr>
            <w:ins w:id="819" w:author="Vasenkari, Petri J. (Nokia - FI/Espoo)" w:date="2020-10-23T09:13:00Z">
              <w:r>
                <w:t>15</w:t>
              </w:r>
            </w:ins>
          </w:p>
        </w:tc>
        <w:tc>
          <w:tcPr>
            <w:tcW w:w="8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A2256" w14:textId="77777777" w:rsidR="00C458D7" w:rsidRDefault="00C458D7">
            <w:pPr>
              <w:pStyle w:val="TAC"/>
              <w:rPr>
                <w:ins w:id="820" w:author="Vasenkari, Petri J. (Nokia - FI/Espoo)" w:date="2020-10-23T09:13:00Z"/>
              </w:rPr>
            </w:pPr>
            <w:ins w:id="821" w:author="Vasenkari, Petri J. (Nokia - FI/Espoo)" w:date="2020-10-23T09:13:00Z">
              <w:r>
                <w:t>52RB+216RB</w:t>
              </w:r>
            </w:ins>
          </w:p>
        </w:tc>
        <w:tc>
          <w:tcPr>
            <w:tcW w:w="8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42F35" w14:textId="77777777" w:rsidR="00C458D7" w:rsidRDefault="00C458D7">
            <w:pPr>
              <w:pStyle w:val="Default"/>
              <w:jc w:val="center"/>
              <w:rPr>
                <w:ins w:id="822" w:author="Vasenkari, Petri J. (Nokia - FI/Espoo)" w:date="2020-10-23T09:13:00Z"/>
                <w:sz w:val="18"/>
                <w:szCs w:val="18"/>
              </w:rPr>
            </w:pPr>
            <w:ins w:id="823" w:author="Vasenkari, Petri J. (Nokia - FI/Espoo)" w:date="2020-10-23T09:13:00Z">
              <w:r>
                <w:rPr>
                  <w:sz w:val="18"/>
                  <w:szCs w:val="18"/>
                </w:rPr>
                <w:t>20 (RB</w:t>
              </w:r>
              <w:r>
                <w:rPr>
                  <w:sz w:val="12"/>
                  <w:szCs w:val="12"/>
                </w:rPr>
                <w:t xml:space="preserve">start </w:t>
              </w:r>
              <w:r>
                <w:rPr>
                  <w:sz w:val="18"/>
                  <w:szCs w:val="18"/>
                </w:rPr>
                <w:t xml:space="preserve">= 32) </w:t>
              </w:r>
            </w:ins>
          </w:p>
        </w:tc>
        <w:tc>
          <w:tcPr>
            <w:tcW w:w="9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3E8A9" w14:textId="77777777" w:rsidR="00C458D7" w:rsidRDefault="00C458D7">
            <w:pPr>
              <w:pStyle w:val="TAC"/>
              <w:rPr>
                <w:ins w:id="824" w:author="Vasenkari, Petri J. (Nokia - FI/Espoo)" w:date="2020-10-23T09:13:00Z"/>
                <w:szCs w:val="18"/>
              </w:rPr>
            </w:pPr>
            <w:ins w:id="825" w:author="Vasenkari, Petri J. (Nokia - FI/Espoo)" w:date="2020-10-23T09:13:00Z">
              <w:r>
                <w:t>25 (RB</w:t>
              </w:r>
              <w:r>
                <w:rPr>
                  <w:sz w:val="12"/>
                  <w:szCs w:val="12"/>
                </w:rPr>
                <w:t xml:space="preserve">start </w:t>
              </w:r>
              <w:r>
                <w:t>= 191)</w:t>
              </w:r>
            </w:ins>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15E28" w14:textId="77777777" w:rsidR="00C458D7" w:rsidRDefault="00C458D7">
            <w:pPr>
              <w:pStyle w:val="TAC"/>
              <w:rPr>
                <w:ins w:id="826" w:author="Vasenkari, Petri J. (Nokia - FI/Espoo)" w:date="2020-10-23T09:13:00Z"/>
                <w:sz w:val="20"/>
              </w:rPr>
            </w:pPr>
            <w:ins w:id="827" w:author="Vasenkari, Petri J. (Nokia - FI/Espoo)" w:date="2020-10-23T09:13:00Z">
              <w:r>
                <w:t>[34]</w:t>
              </w:r>
            </w:ins>
          </w:p>
        </w:tc>
        <w:tc>
          <w:tcPr>
            <w:tcW w:w="6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5F84E" w14:textId="77777777" w:rsidR="00C458D7" w:rsidRDefault="00C458D7">
            <w:pPr>
              <w:pStyle w:val="TAC"/>
              <w:rPr>
                <w:ins w:id="828" w:author="Vasenkari, Petri J. (Nokia - FI/Espoo)" w:date="2020-10-23T09:13:00Z"/>
              </w:rPr>
            </w:pPr>
            <w:ins w:id="829" w:author="Vasenkari, Petri J. (Nokia - FI/Espoo)" w:date="2020-10-23T09:13:00Z">
              <w:r>
                <w:t>FDD</w:t>
              </w:r>
            </w:ins>
          </w:p>
        </w:tc>
      </w:tr>
      <w:tr w:rsidR="00C458D7" w14:paraId="24604304" w14:textId="77777777" w:rsidTr="00C458D7">
        <w:trPr>
          <w:trHeight w:val="352"/>
          <w:jc w:val="center"/>
          <w:ins w:id="830" w:author="Vasenkari, Petri J. (Nokia - FI/Espoo)" w:date="2020-10-23T09:13:00Z"/>
        </w:trPr>
        <w:tc>
          <w:tcPr>
            <w:tcW w:w="5000"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EE753" w14:textId="77777777" w:rsidR="00C458D7" w:rsidRDefault="00C458D7">
            <w:pPr>
              <w:pStyle w:val="TAN"/>
              <w:rPr>
                <w:ins w:id="831" w:author="Vasenkari, Petri J. (Nokia - FI/Espoo)" w:date="2020-10-23T09:13:00Z"/>
              </w:rPr>
            </w:pPr>
            <w:ins w:id="832" w:author="Vasenkari, Petri J. (Nokia - FI/Espoo)" w:date="2020-10-23T09:13:00Z">
              <w:r>
                <w:t>NOTE 1:   All combinations of channel bandwidths defined in Table 5.5A.1-1.</w:t>
              </w:r>
            </w:ins>
          </w:p>
          <w:p w14:paraId="1FAD0B09" w14:textId="77777777" w:rsidR="00C458D7" w:rsidRDefault="00C458D7">
            <w:pPr>
              <w:pStyle w:val="TAN"/>
              <w:rPr>
                <w:ins w:id="833" w:author="Vasenkari, Petri J. (Nokia - FI/Espoo)" w:date="2020-10-23T09:13:00Z"/>
              </w:rPr>
            </w:pPr>
            <w:ins w:id="834" w:author="Vasenkari, Petri J. (Nokia - FI/Espoo)" w:date="2020-10-23T09:13:00Z">
              <w:r>
                <w:rPr>
                  <w:lang w:eastAsia="zh-CN"/>
                </w:rPr>
                <w:t>NOTE 2:   The carrier centre frequency of SCC in the UL operating band is configured closer to the DL operating band.</w:t>
              </w:r>
            </w:ins>
          </w:p>
          <w:p w14:paraId="4C8D0E5E" w14:textId="77777777" w:rsidR="00C458D7" w:rsidRDefault="00C458D7">
            <w:pPr>
              <w:pStyle w:val="TAN"/>
              <w:rPr>
                <w:ins w:id="835" w:author="Vasenkari, Petri J. (Nokia - FI/Espoo)" w:date="2020-10-23T09:13:00Z"/>
              </w:rPr>
            </w:pPr>
            <w:ins w:id="836" w:author="Vasenkari, Petri J. (Nokia - FI/Espoo)" w:date="2020-10-23T09:13:00Z">
              <w:r>
                <w:rPr>
                  <w:lang w:eastAsia="zh-CN"/>
                </w:rPr>
                <w:t xml:space="preserve">NOTE 3:   </w:t>
              </w:r>
              <w:r>
                <w:t>The transmi</w:t>
              </w:r>
              <w:r>
                <w:rPr>
                  <w:lang w:eastAsia="zh-CN"/>
                </w:rPr>
                <w:t xml:space="preserve">tted power over both PCC and SCC </w:t>
              </w:r>
              <w:r>
                <w:t>shall be set to P</w:t>
              </w:r>
              <w:r>
                <w:rPr>
                  <w:vertAlign w:val="subscript"/>
                </w:rPr>
                <w:t>UMAX</w:t>
              </w:r>
              <w:r>
                <w:t xml:space="preserve"> as defined in subclause 6.2.4</w:t>
              </w:r>
              <w:r>
                <w:rPr>
                  <w:lang w:eastAsia="zh-CN"/>
                </w:rPr>
                <w:t>.</w:t>
              </w:r>
            </w:ins>
          </w:p>
          <w:p w14:paraId="5A6D0B88" w14:textId="77777777" w:rsidR="00C458D7" w:rsidRDefault="00C458D7">
            <w:pPr>
              <w:pStyle w:val="TAN"/>
              <w:rPr>
                <w:ins w:id="837" w:author="Vasenkari, Petri J. (Nokia - FI/Espoo)" w:date="2020-10-23T09:13:00Z"/>
                <w:strike/>
              </w:rPr>
            </w:pPr>
            <w:ins w:id="838" w:author="Vasenkari, Petri J. (Nokia - FI/Espoo)" w:date="2020-10-23T09:13:00Z">
              <w:r>
                <w:t>NOTE 4:   The PCC allocation is same as Transmission bandwidth configuration N</w:t>
              </w:r>
              <w:r>
                <w:rPr>
                  <w:vertAlign w:val="subscript"/>
                </w:rPr>
                <w:t>RB</w:t>
              </w:r>
              <w:r>
                <w:t xml:space="preserve"> as defined in Table 5.3.2-1. </w:t>
              </w:r>
            </w:ins>
          </w:p>
        </w:tc>
      </w:tr>
    </w:tbl>
    <w:p w14:paraId="575DFFC2" w14:textId="77777777" w:rsidR="00C458D7" w:rsidRDefault="00C458D7">
      <w:pPr>
        <w:rPr>
          <w:noProof/>
          <w:color w:val="0070C0"/>
        </w:rPr>
      </w:pPr>
    </w:p>
    <w:p w14:paraId="5AC00872" w14:textId="64CAE91E" w:rsidR="002A30C6" w:rsidRPr="000C5635" w:rsidRDefault="00170A01">
      <w:pPr>
        <w:rPr>
          <w:noProof/>
          <w:color w:val="0070C0"/>
        </w:rPr>
      </w:pPr>
      <w:r w:rsidRPr="00910995">
        <w:rPr>
          <w:noProof/>
          <w:color w:val="0070C0"/>
        </w:rPr>
        <w:t xml:space="preserve">****************************** </w:t>
      </w:r>
      <w:r>
        <w:rPr>
          <w:noProof/>
          <w:color w:val="0070C0"/>
        </w:rPr>
        <w:t>End of</w:t>
      </w:r>
      <w:r w:rsidRPr="00910995">
        <w:rPr>
          <w:noProof/>
          <w:color w:val="0070C0"/>
        </w:rPr>
        <w:t xml:space="preserve"> changes ******************************************</w:t>
      </w:r>
    </w:p>
    <w:sectPr w:rsidR="002A30C6" w:rsidRPr="000C5635" w:rsidSect="0092339B">
      <w:headerReference w:type="even" r:id="rId12"/>
      <w:headerReference w:type="default" r:id="rId13"/>
      <w:headerReference w:type="first" r:id="rId14"/>
      <w:footnotePr>
        <w:numRestart w:val="eachSect"/>
      </w:footnotePr>
      <w:pgSz w:w="11907" w:h="16840" w:code="9"/>
      <w:pgMar w:top="567"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916AA" w14:textId="77777777" w:rsidR="00DB63DE" w:rsidRDefault="00DB63DE">
      <w:r>
        <w:separator/>
      </w:r>
    </w:p>
  </w:endnote>
  <w:endnote w:type="continuationSeparator" w:id="0">
    <w:p w14:paraId="1CAC8EF5" w14:textId="77777777" w:rsidR="00DB63DE" w:rsidRDefault="00DB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A46C4" w14:textId="77777777" w:rsidR="00DB63DE" w:rsidRDefault="00DB63DE">
      <w:r>
        <w:separator/>
      </w:r>
    </w:p>
  </w:footnote>
  <w:footnote w:type="continuationSeparator" w:id="0">
    <w:p w14:paraId="2EF17467" w14:textId="77777777" w:rsidR="00DB63DE" w:rsidRDefault="00DB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23C05" w14:textId="77777777" w:rsidR="004D6466" w:rsidRDefault="004D6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3E590" w14:textId="77777777" w:rsidR="004D6466" w:rsidRDefault="004D64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A859E" w14:textId="77777777" w:rsidR="004D6466" w:rsidRDefault="004D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Petri Vasenkari">
    <w15:presenceInfo w15:providerId="AD" w15:userId="S::petri.j.vasenkari@nokia.com::45ab63b8-482e-4d1b-9753-9204e852db48"/>
  </w15:person>
  <w15:person w15:author="Marttila, Jaakko (Nokia - FI/Tampere)">
    <w15:presenceInfo w15:providerId="AD" w15:userId="S::jaakko.marttila@nokia.com::532dde7e-5cf5-4625-a539-b635449d69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EE"/>
    <w:rsid w:val="00022E4A"/>
    <w:rsid w:val="00045FDD"/>
    <w:rsid w:val="00076B14"/>
    <w:rsid w:val="000A6394"/>
    <w:rsid w:val="000B7FED"/>
    <w:rsid w:val="000C038A"/>
    <w:rsid w:val="000C5635"/>
    <w:rsid w:val="000C6598"/>
    <w:rsid w:val="00123036"/>
    <w:rsid w:val="00145D43"/>
    <w:rsid w:val="001661B7"/>
    <w:rsid w:val="00170A01"/>
    <w:rsid w:val="00177F9E"/>
    <w:rsid w:val="00192C46"/>
    <w:rsid w:val="001A08B3"/>
    <w:rsid w:val="001A7B60"/>
    <w:rsid w:val="001B2DD2"/>
    <w:rsid w:val="001B52F0"/>
    <w:rsid w:val="001B7A65"/>
    <w:rsid w:val="001E41F3"/>
    <w:rsid w:val="001F5F6D"/>
    <w:rsid w:val="00255DFB"/>
    <w:rsid w:val="0026004D"/>
    <w:rsid w:val="00263503"/>
    <w:rsid w:val="002640DD"/>
    <w:rsid w:val="0026645E"/>
    <w:rsid w:val="00275D12"/>
    <w:rsid w:val="00284FEB"/>
    <w:rsid w:val="002860C4"/>
    <w:rsid w:val="00287E10"/>
    <w:rsid w:val="002A30C6"/>
    <w:rsid w:val="002B5741"/>
    <w:rsid w:val="002F3D51"/>
    <w:rsid w:val="002F4EB2"/>
    <w:rsid w:val="00305409"/>
    <w:rsid w:val="00314506"/>
    <w:rsid w:val="003609EF"/>
    <w:rsid w:val="0036231A"/>
    <w:rsid w:val="00365149"/>
    <w:rsid w:val="003744D3"/>
    <w:rsid w:val="00374DD4"/>
    <w:rsid w:val="00394DC2"/>
    <w:rsid w:val="003C4BFD"/>
    <w:rsid w:val="003D45D2"/>
    <w:rsid w:val="003E1A36"/>
    <w:rsid w:val="00410371"/>
    <w:rsid w:val="004242F1"/>
    <w:rsid w:val="00437C34"/>
    <w:rsid w:val="0045025F"/>
    <w:rsid w:val="00495102"/>
    <w:rsid w:val="004B75B7"/>
    <w:rsid w:val="004C4099"/>
    <w:rsid w:val="004D6466"/>
    <w:rsid w:val="00515084"/>
    <w:rsid w:val="0051580D"/>
    <w:rsid w:val="00547111"/>
    <w:rsid w:val="00557511"/>
    <w:rsid w:val="00592D74"/>
    <w:rsid w:val="005C1AC5"/>
    <w:rsid w:val="005E1AE0"/>
    <w:rsid w:val="005E2C44"/>
    <w:rsid w:val="005F75EF"/>
    <w:rsid w:val="0061515F"/>
    <w:rsid w:val="00621188"/>
    <w:rsid w:val="006257ED"/>
    <w:rsid w:val="00655F57"/>
    <w:rsid w:val="00695808"/>
    <w:rsid w:val="006A634A"/>
    <w:rsid w:val="006B46FB"/>
    <w:rsid w:val="006D7B91"/>
    <w:rsid w:val="006E21FB"/>
    <w:rsid w:val="007479CC"/>
    <w:rsid w:val="00792342"/>
    <w:rsid w:val="007977A8"/>
    <w:rsid w:val="007B512A"/>
    <w:rsid w:val="007C2097"/>
    <w:rsid w:val="007D6A07"/>
    <w:rsid w:val="007F7259"/>
    <w:rsid w:val="008040A8"/>
    <w:rsid w:val="008279FA"/>
    <w:rsid w:val="00842D4E"/>
    <w:rsid w:val="008626E7"/>
    <w:rsid w:val="00870EE7"/>
    <w:rsid w:val="00872D2C"/>
    <w:rsid w:val="00873E3B"/>
    <w:rsid w:val="008863B9"/>
    <w:rsid w:val="008A45A6"/>
    <w:rsid w:val="008C2613"/>
    <w:rsid w:val="008D359B"/>
    <w:rsid w:val="008F6705"/>
    <w:rsid w:val="008F686C"/>
    <w:rsid w:val="00902CD8"/>
    <w:rsid w:val="009148DE"/>
    <w:rsid w:val="0092339B"/>
    <w:rsid w:val="00936E9B"/>
    <w:rsid w:val="00941E30"/>
    <w:rsid w:val="0094593D"/>
    <w:rsid w:val="009777D9"/>
    <w:rsid w:val="00991B88"/>
    <w:rsid w:val="009A5753"/>
    <w:rsid w:val="009A579D"/>
    <w:rsid w:val="009B7DB9"/>
    <w:rsid w:val="009D25F2"/>
    <w:rsid w:val="009E0988"/>
    <w:rsid w:val="009E3297"/>
    <w:rsid w:val="009F734F"/>
    <w:rsid w:val="00A246B6"/>
    <w:rsid w:val="00A3713F"/>
    <w:rsid w:val="00A47E70"/>
    <w:rsid w:val="00A50CF0"/>
    <w:rsid w:val="00A7671C"/>
    <w:rsid w:val="00A8427A"/>
    <w:rsid w:val="00AA2CBC"/>
    <w:rsid w:val="00AB708E"/>
    <w:rsid w:val="00AC5820"/>
    <w:rsid w:val="00AD1CD8"/>
    <w:rsid w:val="00AD31C1"/>
    <w:rsid w:val="00B258BB"/>
    <w:rsid w:val="00B34CFC"/>
    <w:rsid w:val="00B67B97"/>
    <w:rsid w:val="00B808A0"/>
    <w:rsid w:val="00B968C8"/>
    <w:rsid w:val="00BA3EC5"/>
    <w:rsid w:val="00BA51D9"/>
    <w:rsid w:val="00BB3253"/>
    <w:rsid w:val="00BB5DFC"/>
    <w:rsid w:val="00BC16FB"/>
    <w:rsid w:val="00BC1753"/>
    <w:rsid w:val="00BD279D"/>
    <w:rsid w:val="00BD6BB8"/>
    <w:rsid w:val="00C1001A"/>
    <w:rsid w:val="00C17FB4"/>
    <w:rsid w:val="00C458D7"/>
    <w:rsid w:val="00C61F91"/>
    <w:rsid w:val="00C66BA2"/>
    <w:rsid w:val="00C743BC"/>
    <w:rsid w:val="00C75332"/>
    <w:rsid w:val="00C95216"/>
    <w:rsid w:val="00C95985"/>
    <w:rsid w:val="00CC5026"/>
    <w:rsid w:val="00CC68D0"/>
    <w:rsid w:val="00CC6AEF"/>
    <w:rsid w:val="00CC7665"/>
    <w:rsid w:val="00CD62D3"/>
    <w:rsid w:val="00CF766A"/>
    <w:rsid w:val="00D03F9A"/>
    <w:rsid w:val="00D06037"/>
    <w:rsid w:val="00D06D51"/>
    <w:rsid w:val="00D24991"/>
    <w:rsid w:val="00D50255"/>
    <w:rsid w:val="00D66520"/>
    <w:rsid w:val="00D85D21"/>
    <w:rsid w:val="00D87D56"/>
    <w:rsid w:val="00DA1A67"/>
    <w:rsid w:val="00DA6E60"/>
    <w:rsid w:val="00DB63DE"/>
    <w:rsid w:val="00DD6D95"/>
    <w:rsid w:val="00DE34CF"/>
    <w:rsid w:val="00E13F3D"/>
    <w:rsid w:val="00E34898"/>
    <w:rsid w:val="00E4500E"/>
    <w:rsid w:val="00E7411F"/>
    <w:rsid w:val="00E8254B"/>
    <w:rsid w:val="00EB09B7"/>
    <w:rsid w:val="00ED5EEE"/>
    <w:rsid w:val="00EE6F7B"/>
    <w:rsid w:val="00EE7D7C"/>
    <w:rsid w:val="00F25D98"/>
    <w:rsid w:val="00F300FB"/>
    <w:rsid w:val="00F72207"/>
    <w:rsid w:val="00FA0346"/>
    <w:rsid w:val="00FA49A8"/>
    <w:rsid w:val="00FB6386"/>
    <w:rsid w:val="00FD3F3A"/>
    <w:rsid w:val="00FE3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9EA7F"/>
  <w15:docId w15:val="{05175D66-4D10-4E7C-8D3C-6607A51D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70A01"/>
    <w:rPr>
      <w:rFonts w:ascii="Arial" w:hAnsi="Arial"/>
      <w:sz w:val="18"/>
      <w:lang w:val="en-GB" w:eastAsia="en-US"/>
    </w:rPr>
  </w:style>
  <w:style w:type="character" w:customStyle="1" w:styleId="THChar">
    <w:name w:val="TH Char"/>
    <w:link w:val="TH"/>
    <w:qFormat/>
    <w:rsid w:val="00170A01"/>
    <w:rPr>
      <w:rFonts w:ascii="Arial" w:hAnsi="Arial"/>
      <w:b/>
      <w:lang w:val="en-GB" w:eastAsia="en-US"/>
    </w:rPr>
  </w:style>
  <w:style w:type="character" w:customStyle="1" w:styleId="TAHCar">
    <w:name w:val="TAH Car"/>
    <w:link w:val="TAH"/>
    <w:qFormat/>
    <w:rsid w:val="00170A01"/>
    <w:rPr>
      <w:rFonts w:ascii="Arial" w:hAnsi="Arial"/>
      <w:b/>
      <w:sz w:val="18"/>
      <w:lang w:val="en-GB" w:eastAsia="en-US"/>
    </w:rPr>
  </w:style>
  <w:style w:type="character" w:customStyle="1" w:styleId="TANChar">
    <w:name w:val="TAN Char"/>
    <w:link w:val="TAN"/>
    <w:qFormat/>
    <w:rsid w:val="00170A01"/>
    <w:rPr>
      <w:rFonts w:ascii="Arial" w:hAnsi="Arial"/>
      <w:sz w:val="18"/>
      <w:lang w:val="en-GB" w:eastAsia="en-US"/>
    </w:rPr>
  </w:style>
  <w:style w:type="character" w:customStyle="1" w:styleId="NOChar">
    <w:name w:val="NO Char"/>
    <w:link w:val="NO"/>
    <w:qFormat/>
    <w:rsid w:val="00170A01"/>
    <w:rPr>
      <w:rFonts w:ascii="Times New Roman" w:hAnsi="Times New Roman"/>
      <w:lang w:val="en-GB" w:eastAsia="en-US"/>
    </w:rPr>
  </w:style>
  <w:style w:type="character" w:customStyle="1" w:styleId="EQChar">
    <w:name w:val="EQ Char"/>
    <w:link w:val="EQ"/>
    <w:rsid w:val="00170A01"/>
    <w:rPr>
      <w:rFonts w:ascii="Times New Roman" w:hAnsi="Times New Roman"/>
      <w:noProof/>
      <w:lang w:val="en-GB" w:eastAsia="en-US"/>
    </w:rPr>
  </w:style>
  <w:style w:type="character" w:customStyle="1" w:styleId="TALCar">
    <w:name w:val="TAL Car"/>
    <w:link w:val="TAL"/>
    <w:qFormat/>
    <w:rsid w:val="00170A01"/>
    <w:rPr>
      <w:rFonts w:ascii="Arial" w:hAnsi="Arial"/>
      <w:sz w:val="18"/>
      <w:lang w:val="en-GB" w:eastAsia="en-US"/>
    </w:rPr>
  </w:style>
  <w:style w:type="character" w:customStyle="1" w:styleId="B1Char">
    <w:name w:val="B1 Char"/>
    <w:link w:val="B1"/>
    <w:locked/>
    <w:rsid w:val="00123036"/>
    <w:rPr>
      <w:rFonts w:ascii="Times New Roman" w:hAnsi="Times New Roman"/>
      <w:lang w:val="en-GB" w:eastAsia="en-US"/>
    </w:rPr>
  </w:style>
  <w:style w:type="paragraph" w:styleId="ListParagraph">
    <w:name w:val="List Paragraph"/>
    <w:basedOn w:val="Normal"/>
    <w:uiPriority w:val="34"/>
    <w:qFormat/>
    <w:rsid w:val="00B34CFC"/>
    <w:pPr>
      <w:ind w:left="720"/>
      <w:contextualSpacing/>
    </w:pPr>
  </w:style>
  <w:style w:type="paragraph" w:styleId="NormalWeb">
    <w:name w:val="Normal (Web)"/>
    <w:basedOn w:val="Normal"/>
    <w:uiPriority w:val="99"/>
    <w:semiHidden/>
    <w:unhideWhenUsed/>
    <w:rsid w:val="0026645E"/>
    <w:pPr>
      <w:spacing w:before="100" w:beforeAutospacing="1" w:after="100" w:afterAutospacing="1"/>
    </w:pPr>
    <w:rPr>
      <w:sz w:val="24"/>
      <w:szCs w:val="24"/>
      <w:lang w:val="en-US"/>
    </w:rPr>
  </w:style>
  <w:style w:type="character" w:customStyle="1" w:styleId="CRCoverPageChar">
    <w:name w:val="CR Cover Page Char"/>
    <w:link w:val="CRCoverPage"/>
    <w:locked/>
    <w:rsid w:val="00DD6D95"/>
    <w:rPr>
      <w:rFonts w:ascii="Arial" w:hAnsi="Arial"/>
      <w:lang w:val="en-GB" w:eastAsia="en-US"/>
    </w:rPr>
  </w:style>
  <w:style w:type="paragraph" w:customStyle="1" w:styleId="Default">
    <w:name w:val="Default"/>
    <w:basedOn w:val="Normal"/>
    <w:rsid w:val="00C458D7"/>
    <w:pPr>
      <w:autoSpaceDE w:val="0"/>
      <w:autoSpaceDN w:val="0"/>
      <w:spacing w:after="0"/>
    </w:pPr>
    <w:rPr>
      <w:rFonts w:ascii="Arial" w:eastAsiaTheme="minorHAnsi"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4000">
      <w:bodyDiv w:val="1"/>
      <w:marLeft w:val="0"/>
      <w:marRight w:val="0"/>
      <w:marTop w:val="0"/>
      <w:marBottom w:val="0"/>
      <w:divBdr>
        <w:top w:val="none" w:sz="0" w:space="0" w:color="auto"/>
        <w:left w:val="none" w:sz="0" w:space="0" w:color="auto"/>
        <w:bottom w:val="none" w:sz="0" w:space="0" w:color="auto"/>
        <w:right w:val="none" w:sz="0" w:space="0" w:color="auto"/>
      </w:divBdr>
    </w:div>
    <w:div w:id="1616904224">
      <w:bodyDiv w:val="1"/>
      <w:marLeft w:val="0"/>
      <w:marRight w:val="0"/>
      <w:marTop w:val="0"/>
      <w:marBottom w:val="0"/>
      <w:divBdr>
        <w:top w:val="none" w:sz="0" w:space="0" w:color="auto"/>
        <w:left w:val="none" w:sz="0" w:space="0" w:color="auto"/>
        <w:bottom w:val="none" w:sz="0" w:space="0" w:color="auto"/>
        <w:right w:val="none" w:sz="0" w:space="0" w:color="auto"/>
      </w:divBdr>
    </w:div>
    <w:div w:id="1881091275">
      <w:bodyDiv w:val="1"/>
      <w:marLeft w:val="0"/>
      <w:marRight w:val="0"/>
      <w:marTop w:val="0"/>
      <w:marBottom w:val="0"/>
      <w:divBdr>
        <w:top w:val="none" w:sz="0" w:space="0" w:color="auto"/>
        <w:left w:val="none" w:sz="0" w:space="0" w:color="auto"/>
        <w:bottom w:val="none" w:sz="0" w:space="0" w:color="auto"/>
        <w:right w:val="none" w:sz="0" w:space="0" w:color="auto"/>
      </w:divBdr>
    </w:div>
    <w:div w:id="212468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7589C-A6E4-4722-B1D5-929920CC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2470</Words>
  <Characters>20010</Characters>
  <Application>Microsoft Office Word</Application>
  <DocSecurity>0</DocSecurity>
  <Lines>166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Vasenkari, Petri J. (Nokia - FI/Espoo)</cp:lastModifiedBy>
  <cp:revision>5</cp:revision>
  <cp:lastPrinted>1900-12-31T22:00:00Z</cp:lastPrinted>
  <dcterms:created xsi:type="dcterms:W3CDTF">2020-10-23T06:15:00Z</dcterms:created>
  <dcterms:modified xsi:type="dcterms:W3CDTF">2020-10-23T09:26:00Z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R4-2010228</vt:lpwstr>
  </property>
  <property fmtid="{D5CDD505-2E9C-101B-9397-08002B2CF9AE}" pid="10" name="Spec#">
    <vt:lpwstr>38.101-1</vt:lpwstr>
  </property>
  <property fmtid="{D5CDD505-2E9C-101B-9397-08002B2CF9AE}" pid="11" name="Cr#">
    <vt:lpwstr>0438</vt:lpwstr>
  </property>
  <property fmtid="{D5CDD505-2E9C-101B-9397-08002B2CF9AE}" pid="12" name="Revision">
    <vt:lpwstr>-</vt:lpwstr>
  </property>
  <property fmtid="{D5CDD505-2E9C-101B-9397-08002B2CF9AE}" pid="13" name="Version">
    <vt:lpwstr>16.4.0</vt:lpwstr>
  </property>
  <property fmtid="{D5CDD505-2E9C-101B-9397-08002B2CF9AE}" pid="14" name="CrTitle">
    <vt:lpwstr>A-MPR definition for CA_n48B</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Rel-16</vt:lpwstr>
  </property>
  <property fmtid="{D5CDD505-2E9C-101B-9397-08002B2CF9AE}" pid="21" name="_NewReviewCycle">
    <vt:lpwstr/>
  </property>
  <property fmtid="{D5CDD505-2E9C-101B-9397-08002B2CF9AE}" pid="22" name="_AdHocReviewCycleID">
    <vt:i4>-175148494</vt:i4>
  </property>
  <property fmtid="{D5CDD505-2E9C-101B-9397-08002B2CF9AE}" pid="23" name="_EmailSubject">
    <vt:lpwstr>NS_27 draftCR for review</vt:lpwstr>
  </property>
  <property fmtid="{D5CDD505-2E9C-101B-9397-08002B2CF9AE}" pid="24" name="_AuthorEmail">
    <vt:lpwstr>ptrikha@qti.qualcomm.com</vt:lpwstr>
  </property>
  <property fmtid="{D5CDD505-2E9C-101B-9397-08002B2CF9AE}" pid="25" name="_AuthorEmailDisplayName">
    <vt:lpwstr>Pushp Trikha</vt:lpwstr>
  </property>
  <property fmtid="{D5CDD505-2E9C-101B-9397-08002B2CF9AE}" pid="26" name="_ReviewingToolsShownOnce">
    <vt:lpwstr/>
  </property>
</Properties>
</file>